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30A07FE"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r w:rsidR="00366F38" w:rsidRPr="00366F38">
        <w:rPr>
          <w:rFonts w:cs="Arial"/>
          <w:noProof w:val="0"/>
          <w:sz w:val="24"/>
          <w:szCs w:val="24"/>
        </w:rPr>
        <w:t>R3-243770</w:t>
      </w:r>
    </w:p>
    <w:p w14:paraId="33EDC931" w14:textId="31CB0B56" w:rsidR="00EE0733" w:rsidRDefault="00AB5661" w:rsidP="002A37C8">
      <w:pPr>
        <w:pStyle w:val="CRCoverPage"/>
        <w:rPr>
          <w:b/>
          <w:noProof/>
          <w:sz w:val="24"/>
        </w:rPr>
      </w:pPr>
      <w:bookmarkStart w:id="2" w:name="_Hlk19781143"/>
      <w:r w:rsidRPr="00AB5661">
        <w:rPr>
          <w:b/>
          <w:noProof/>
          <w:sz w:val="24"/>
        </w:rPr>
        <w:t>Fukuoka, Japan, 20 – 24 May,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16EFE4B8" w:rsidR="00C76DDA" w:rsidRPr="00B50379" w:rsidRDefault="00C76DDA" w:rsidP="00C76DDA">
      <w:pPr>
        <w:pStyle w:val="af8"/>
        <w:ind w:left="1985" w:hanging="1985"/>
        <w:rPr>
          <w:lang w:eastAsia="ja-JP"/>
        </w:rPr>
      </w:pPr>
      <w:r>
        <w:t>T</w:t>
      </w:r>
      <w:r w:rsidRPr="00B50379">
        <w:t>itle:</w:t>
      </w:r>
      <w:r w:rsidRPr="00B50379">
        <w:tab/>
      </w:r>
      <w:r w:rsidR="007B436D">
        <w:rPr>
          <w:rFonts w:hint="eastAsia"/>
          <w:lang w:eastAsia="zh-CN"/>
        </w:rPr>
        <w:t>Response</w:t>
      </w:r>
      <w:r w:rsidR="007B436D">
        <w:t xml:space="preserve"> </w:t>
      </w:r>
      <w:r w:rsidR="0096764E">
        <w:rPr>
          <w:rFonts w:hint="eastAsia"/>
          <w:lang w:eastAsia="zh-CN"/>
        </w:rPr>
        <w:t>to</w:t>
      </w:r>
      <w:r w:rsidR="0096764E">
        <w:t xml:space="preserve"> R3-243506</w:t>
      </w:r>
      <w:r w:rsidR="00605A3C">
        <w:t>, R3-24350</w:t>
      </w:r>
      <w:r w:rsidR="00931C1A">
        <w:t>7</w:t>
      </w:r>
      <w:r w:rsidR="00605A3C">
        <w:t>, R3-24350</w:t>
      </w:r>
      <w:r w:rsidR="00931C1A">
        <w:t>8</w:t>
      </w:r>
      <w:r w:rsidR="0050436E">
        <w:t xml:space="preserve">, </w:t>
      </w:r>
      <w:r w:rsidR="0050436E" w:rsidRPr="0050436E">
        <w:t>R3-243730</w:t>
      </w:r>
      <w:bookmarkStart w:id="3" w:name="_GoBack"/>
      <w:bookmarkEnd w:id="3"/>
    </w:p>
    <w:p w14:paraId="1703601B" w14:textId="3584F9F4" w:rsidR="005F436C" w:rsidRDefault="005F436C" w:rsidP="005F436C">
      <w:pPr>
        <w:pStyle w:val="af8"/>
        <w:rPr>
          <w:lang w:eastAsia="ja-JP"/>
        </w:rPr>
      </w:pPr>
      <w:r>
        <w:t>Agenda Item:</w:t>
      </w:r>
      <w:r>
        <w:tab/>
      </w:r>
      <w:r w:rsidR="0096764E">
        <w:rPr>
          <w:lang w:eastAsia="zh-CN"/>
        </w:rPr>
        <w:t>8.3</w:t>
      </w:r>
    </w:p>
    <w:p w14:paraId="778AB5AF" w14:textId="22F42BF2" w:rsidR="005F436C" w:rsidRDefault="005F436C" w:rsidP="005F436C">
      <w:pPr>
        <w:pStyle w:val="af8"/>
        <w:rPr>
          <w:lang w:eastAsia="ja-JP"/>
        </w:rPr>
      </w:pPr>
      <w:r>
        <w:t>Source:</w:t>
      </w:r>
      <w:r>
        <w:tab/>
      </w:r>
      <w:r w:rsidR="006137D5">
        <w:t>Huawei</w:t>
      </w:r>
    </w:p>
    <w:p w14:paraId="19F92F93" w14:textId="4625E1FB" w:rsidR="005F436C" w:rsidRDefault="005F436C" w:rsidP="005F436C">
      <w:pPr>
        <w:pStyle w:val="af8"/>
        <w:rPr>
          <w:lang w:eastAsia="ja-JP"/>
        </w:rPr>
      </w:pPr>
      <w:r>
        <w:t>Document for:</w:t>
      </w:r>
      <w:r>
        <w:tab/>
      </w:r>
      <w:r w:rsidR="0096764E">
        <w:rPr>
          <w:rFonts w:hint="eastAsia"/>
          <w:lang w:eastAsia="zh-CN"/>
        </w:rPr>
        <w:t>Discussion</w:t>
      </w:r>
      <w:r w:rsidR="0096764E">
        <w:t xml:space="preserve"> and Decision</w:t>
      </w:r>
    </w:p>
    <w:p w14:paraId="07A2EC87" w14:textId="77777777" w:rsidR="00EE0733" w:rsidRDefault="00EE0733" w:rsidP="00EE0733">
      <w:pPr>
        <w:pStyle w:val="1"/>
        <w:rPr>
          <w:rFonts w:cs="Arial"/>
        </w:rPr>
      </w:pPr>
      <w:r>
        <w:rPr>
          <w:rFonts w:cs="Arial"/>
        </w:rPr>
        <w:t>1</w:t>
      </w:r>
      <w:r>
        <w:rPr>
          <w:rFonts w:cs="Arial"/>
        </w:rPr>
        <w:tab/>
        <w:t>Introduction</w:t>
      </w:r>
    </w:p>
    <w:p w14:paraId="6A4B0DC2" w14:textId="6606EFAB" w:rsidR="00D96016" w:rsidRDefault="00B85C8E" w:rsidP="00626DFB">
      <w:r>
        <w:rPr>
          <w:rFonts w:hint="eastAsia"/>
        </w:rPr>
        <w:t>T</w:t>
      </w:r>
      <w:r>
        <w:t xml:space="preserve">his user consent issue has been discussed for </w:t>
      </w:r>
      <w:r w:rsidR="00C86B4E">
        <w:t>several meetings, RAN3 just received the latest LS from SA5 in [1]. T</w:t>
      </w:r>
      <w:r w:rsidR="00C86B4E">
        <w:rPr>
          <w:rFonts w:hint="eastAsia"/>
        </w:rPr>
        <w:t>his</w:t>
      </w:r>
      <w:r w:rsidR="00C86B4E">
        <w:t xml:space="preserve"> response paper tries to give our understanding based on this latest LS, and also tries to share </w:t>
      </w:r>
      <w:r w:rsidR="00065EC6">
        <w:t>slightly</w:t>
      </w:r>
      <w:r w:rsidR="00C86B4E">
        <w:t xml:space="preserve"> different understanding from the proposals in [2]</w:t>
      </w:r>
      <w:r w:rsidR="00626DFB">
        <w:t xml:space="preserve"> [3] [4]</w:t>
      </w:r>
      <w:r w:rsidR="00C86B4E">
        <w:t>.</w:t>
      </w:r>
    </w:p>
    <w:p w14:paraId="58FED0C3" w14:textId="0192B2A6" w:rsidR="005C0A63" w:rsidRDefault="005C0A63" w:rsidP="00EE0733">
      <w:pPr>
        <w:pStyle w:val="1"/>
      </w:pPr>
      <w:r>
        <w:t>2</w:t>
      </w:r>
      <w:r>
        <w:tab/>
        <w:t>Discussion</w:t>
      </w:r>
    </w:p>
    <w:p w14:paraId="73DC2DBE" w14:textId="0F475BE7" w:rsidR="00E85A8C" w:rsidRPr="00E85A8C" w:rsidRDefault="00E85A8C" w:rsidP="00E85A8C">
      <w:pPr>
        <w:pStyle w:val="2"/>
        <w:rPr>
          <w:lang w:eastAsia="zh-CN"/>
        </w:rPr>
      </w:pPr>
      <w:r>
        <w:rPr>
          <w:lang w:eastAsia="zh-CN"/>
        </w:rPr>
        <w:t>2.1</w:t>
      </w:r>
      <w:r>
        <w:rPr>
          <w:lang w:eastAsia="zh-CN"/>
        </w:rPr>
        <w:tab/>
        <w:t>Common understanding</w:t>
      </w:r>
    </w:p>
    <w:p w14:paraId="2466B0FF" w14:textId="77777777" w:rsidR="00931C1A" w:rsidRDefault="003315CD" w:rsidP="005C0A63">
      <w:r>
        <w:t xml:space="preserve">In the latest received LS from SA5, SA5 </w:t>
      </w:r>
      <w:r w:rsidR="00931C1A">
        <w:t>shared their understanding according to RAN3 LS with corresponding SA5 updates being attached, the main idea is as follows:</w:t>
      </w:r>
    </w:p>
    <w:tbl>
      <w:tblPr>
        <w:tblStyle w:val="afc"/>
        <w:tblW w:w="0" w:type="auto"/>
        <w:tblLook w:val="04A0" w:firstRow="1" w:lastRow="0" w:firstColumn="1" w:lastColumn="0" w:noHBand="0" w:noVBand="1"/>
      </w:tblPr>
      <w:tblGrid>
        <w:gridCol w:w="9629"/>
      </w:tblGrid>
      <w:tr w:rsidR="00931C1A" w14:paraId="20FDA2CC" w14:textId="77777777" w:rsidTr="00931C1A">
        <w:tc>
          <w:tcPr>
            <w:tcW w:w="9629" w:type="dxa"/>
          </w:tcPr>
          <w:p w14:paraId="666FF3EC" w14:textId="77777777" w:rsidR="00931C1A" w:rsidRPr="00931C1A" w:rsidRDefault="00931C1A" w:rsidP="00931C1A">
            <w:pPr>
              <w:numPr>
                <w:ilvl w:val="0"/>
                <w:numId w:val="17"/>
              </w:numPr>
              <w:overflowPunct w:val="0"/>
              <w:autoSpaceDE w:val="0"/>
              <w:autoSpaceDN w:val="0"/>
              <w:adjustRightInd w:val="0"/>
              <w:textAlignment w:val="baseline"/>
              <w:rPr>
                <w:lang w:eastAsia="en-GB"/>
              </w:rPr>
            </w:pPr>
            <w:r w:rsidRPr="00931C1A">
              <w:rPr>
                <w:lang w:eastAsia="en-GB"/>
              </w:rPr>
              <w:t xml:space="preserve">If the </w:t>
            </w:r>
            <w:r w:rsidRPr="00931C1A">
              <w:rPr>
                <w:lang w:eastAsia="zh-CN"/>
              </w:rPr>
              <w:t>MDT configuration contains both MDT measurements subject to user consent and not subject to user consent,</w:t>
            </w:r>
          </w:p>
          <w:p w14:paraId="6FED7FD8" w14:textId="77777777" w:rsidR="00931C1A" w:rsidRPr="00931C1A" w:rsidRDefault="00931C1A" w:rsidP="00931C1A">
            <w:pPr>
              <w:numPr>
                <w:ilvl w:val="1"/>
                <w:numId w:val="17"/>
              </w:numPr>
              <w:overflowPunct w:val="0"/>
              <w:autoSpaceDE w:val="0"/>
              <w:autoSpaceDN w:val="0"/>
              <w:adjustRightInd w:val="0"/>
              <w:textAlignment w:val="baseline"/>
              <w:rPr>
                <w:lang w:eastAsia="en-GB"/>
              </w:rPr>
            </w:pPr>
            <w:r w:rsidRPr="00931C1A">
              <w:rPr>
                <w:lang w:eastAsia="en-GB"/>
              </w:rPr>
              <w:t xml:space="preserve">If the subscriber provided consent, </w:t>
            </w:r>
            <w:r w:rsidRPr="00931C1A">
              <w:rPr>
                <w:lang w:eastAsia="zh-CN"/>
              </w:rPr>
              <w:t xml:space="preserve">the </w:t>
            </w:r>
            <w:proofErr w:type="spellStart"/>
            <w:r w:rsidRPr="00931C1A">
              <w:rPr>
                <w:lang w:eastAsia="zh-CN"/>
              </w:rPr>
              <w:t>gNB</w:t>
            </w:r>
            <w:proofErr w:type="spellEnd"/>
            <w:r w:rsidRPr="00931C1A">
              <w:rPr>
                <w:lang w:eastAsia="zh-CN"/>
              </w:rPr>
              <w:t xml:space="preserve"> shall select the corresponding UE and configure with all the MDT measurements in the MDT configuration.</w:t>
            </w:r>
          </w:p>
          <w:p w14:paraId="672F69E0" w14:textId="59B214F4" w:rsidR="00931C1A" w:rsidRPr="00931C1A" w:rsidRDefault="00931C1A" w:rsidP="005C0A63">
            <w:pPr>
              <w:numPr>
                <w:ilvl w:val="1"/>
                <w:numId w:val="17"/>
              </w:numPr>
              <w:overflowPunct w:val="0"/>
              <w:autoSpaceDE w:val="0"/>
              <w:autoSpaceDN w:val="0"/>
              <w:adjustRightInd w:val="0"/>
              <w:textAlignment w:val="baseline"/>
              <w:rPr>
                <w:lang w:eastAsia="en-GB"/>
              </w:rPr>
            </w:pPr>
            <w:r w:rsidRPr="00931C1A">
              <w:rPr>
                <w:lang w:eastAsia="en-GB"/>
              </w:rPr>
              <w:t xml:space="preserve">If the subscriber did not provide consent, the </w:t>
            </w:r>
            <w:proofErr w:type="spellStart"/>
            <w:r w:rsidRPr="00931C1A">
              <w:rPr>
                <w:lang w:eastAsia="en-GB"/>
              </w:rPr>
              <w:t>gNB</w:t>
            </w:r>
            <w:proofErr w:type="spellEnd"/>
            <w:r w:rsidRPr="00931C1A">
              <w:rPr>
                <w:lang w:eastAsia="en-GB"/>
              </w:rPr>
              <w:t xml:space="preserve"> may select the UE and configure it with the MDT measurements not subject to user consent that are contained in the MDT configuration</w:t>
            </w:r>
            <w:r w:rsidRPr="00931C1A">
              <w:rPr>
                <w:i/>
                <w:iCs/>
                <w:lang w:eastAsia="zh-CN"/>
              </w:rPr>
              <w:t>.</w:t>
            </w:r>
          </w:p>
        </w:tc>
      </w:tr>
    </w:tbl>
    <w:p w14:paraId="42C1FAD7" w14:textId="4A4EE61A" w:rsidR="00931C1A" w:rsidRDefault="00827515" w:rsidP="005C0A63">
      <w:pPr>
        <w:rPr>
          <w:lang w:eastAsia="zh-CN"/>
        </w:rPr>
      </w:pPr>
      <w:r>
        <w:rPr>
          <w:lang w:eastAsia="zh-CN"/>
        </w:rPr>
        <w:t xml:space="preserve">While in the attached SA5 CR to 32.422, the main </w:t>
      </w:r>
      <w:proofErr w:type="spellStart"/>
      <w:r>
        <w:rPr>
          <w:lang w:eastAsia="zh-CN"/>
        </w:rPr>
        <w:t>chages</w:t>
      </w:r>
      <w:proofErr w:type="spellEnd"/>
      <w:r>
        <w:rPr>
          <w:lang w:eastAsia="zh-CN"/>
        </w:rPr>
        <w:t xml:space="preserve"> are as follows:</w:t>
      </w:r>
    </w:p>
    <w:tbl>
      <w:tblPr>
        <w:tblStyle w:val="afc"/>
        <w:tblW w:w="0" w:type="auto"/>
        <w:tblLook w:val="04A0" w:firstRow="1" w:lastRow="0" w:firstColumn="1" w:lastColumn="0" w:noHBand="0" w:noVBand="1"/>
      </w:tblPr>
      <w:tblGrid>
        <w:gridCol w:w="9629"/>
      </w:tblGrid>
      <w:tr w:rsidR="00827515" w14:paraId="65B7DF0C" w14:textId="77777777" w:rsidTr="00827515">
        <w:tc>
          <w:tcPr>
            <w:tcW w:w="9629" w:type="dxa"/>
          </w:tcPr>
          <w:p w14:paraId="22A88B83" w14:textId="77777777" w:rsidR="00827515" w:rsidRDefault="00827515" w:rsidP="00827515">
            <w:pPr>
              <w:rPr>
                <w:ins w:id="4" w:author="Zu Qiang" w:date="2024-04-04T14:29:00Z"/>
              </w:rPr>
            </w:pPr>
            <w:ins w:id="5" w:author="Zu Qiang" w:date="2024-04-04T14:29:00Z">
              <w:r>
                <w:t xml:space="preserve">If </w:t>
              </w:r>
            </w:ins>
            <w:ins w:id="6" w:author="Zu Qiang" w:date="2024-04-04T14:47:00Z">
              <w:r>
                <w:t xml:space="preserve">one or </w:t>
              </w:r>
            </w:ins>
            <w:ins w:id="7" w:author="Zu Qiang" w:date="2024-04-04T14:29:00Z">
              <w:r>
                <w:t xml:space="preserve">more </w:t>
              </w:r>
              <w:r>
                <w:rPr>
                  <w:lang w:eastAsia="zh-CN"/>
                </w:rPr>
                <w:t>MDT measurement name</w:t>
              </w:r>
            </w:ins>
            <w:ins w:id="8" w:author="Zu Qiang" w:date="2024-04-04T14:47:00Z">
              <w:r>
                <w:rPr>
                  <w:lang w:eastAsia="zh-CN"/>
                </w:rPr>
                <w:t>(</w:t>
              </w:r>
            </w:ins>
            <w:ins w:id="9" w:author="Zu Qiang" w:date="2024-04-04T14:29:00Z">
              <w:r>
                <w:rPr>
                  <w:lang w:eastAsia="zh-CN"/>
                </w:rPr>
                <w:t>s</w:t>
              </w:r>
            </w:ins>
            <w:ins w:id="10" w:author="Zu Qiang" w:date="2024-04-04T14:47:00Z">
              <w:r>
                <w:rPr>
                  <w:lang w:eastAsia="zh-CN"/>
                </w:rPr>
                <w:t>)</w:t>
              </w:r>
            </w:ins>
            <w:ins w:id="11" w:author="Zu Qiang" w:date="2024-04-04T14:29:00Z">
              <w:r>
                <w:rPr>
                  <w:lang w:eastAsia="zh-CN"/>
                </w:rPr>
                <w:t xml:space="preserve"> </w:t>
              </w:r>
            </w:ins>
            <w:ins w:id="12" w:author="Zu Qiang" w:date="2024-04-04T14:47:00Z">
              <w:r>
                <w:rPr>
                  <w:lang w:eastAsia="zh-CN"/>
                </w:rPr>
                <w:t>is/</w:t>
              </w:r>
            </w:ins>
            <w:ins w:id="13" w:author="Zu Qiang" w:date="2024-04-04T14:29:00Z">
              <w:r>
                <w:rPr>
                  <w:lang w:eastAsia="zh-CN"/>
                </w:rPr>
                <w:t xml:space="preserve">are specified in MDT activation, </w:t>
              </w:r>
              <w:r>
                <w:t>the UDM shall:</w:t>
              </w:r>
            </w:ins>
          </w:p>
          <w:p w14:paraId="36FCE2FA" w14:textId="77777777" w:rsidR="00827515" w:rsidRDefault="00827515" w:rsidP="00827515">
            <w:pPr>
              <w:pStyle w:val="afd"/>
              <w:numPr>
                <w:ilvl w:val="0"/>
                <w:numId w:val="18"/>
              </w:numPr>
              <w:rPr>
                <w:ins w:id="14" w:author="Zu Qiang" w:date="2024-04-04T14:31:00Z"/>
              </w:rPr>
            </w:pPr>
            <w:ins w:id="15" w:author="Zu Qiang" w:date="2024-04-04T14:31:00Z">
              <w:r>
                <w:t xml:space="preserve">For user-consent-required MDT measurement name(s), start a Trace Session for the given subscriber if the user consent is available. </w:t>
              </w:r>
            </w:ins>
          </w:p>
          <w:p w14:paraId="1E9C681D" w14:textId="77777777" w:rsidR="00827515" w:rsidRDefault="00827515" w:rsidP="00827515">
            <w:pPr>
              <w:pStyle w:val="afd"/>
              <w:numPr>
                <w:ilvl w:val="0"/>
                <w:numId w:val="18"/>
              </w:numPr>
              <w:rPr>
                <w:ins w:id="16" w:author="Zu Qiang" w:date="2024-04-04T14:31:00Z"/>
              </w:rPr>
            </w:pPr>
            <w:ins w:id="17" w:author="Zu Qiang" w:date="2024-04-04T14:30:00Z">
              <w:r>
                <w:t xml:space="preserve">For user-consent-required MDT measurement name(s), </w:t>
              </w:r>
            </w:ins>
            <w:ins w:id="18" w:author="Zu Qiang" w:date="2024-04-04T14:31:00Z">
              <w:r>
                <w:t>not start</w:t>
              </w:r>
            </w:ins>
            <w:ins w:id="19" w:author="Zu Qiang" w:date="2024-04-04T14:30:00Z">
              <w:r>
                <w:t xml:space="preserve"> a Trace Session for the given subscriber if the user consent is </w:t>
              </w:r>
            </w:ins>
            <w:ins w:id="20" w:author="Zu Qiang" w:date="2024-04-04T14:33:00Z">
              <w:r>
                <w:t xml:space="preserve">not </w:t>
              </w:r>
            </w:ins>
            <w:ins w:id="21" w:author="Zu Qiang" w:date="2024-04-04T14:30:00Z">
              <w:r>
                <w:t xml:space="preserve">available. </w:t>
              </w:r>
            </w:ins>
          </w:p>
          <w:p w14:paraId="24B242C2" w14:textId="7152EB76" w:rsidR="00827515" w:rsidRDefault="00827515" w:rsidP="00827515">
            <w:pPr>
              <w:pStyle w:val="afd"/>
              <w:numPr>
                <w:ilvl w:val="0"/>
                <w:numId w:val="18"/>
              </w:numPr>
            </w:pPr>
            <w:ins w:id="22" w:author="Zu Qiang" w:date="2024-04-04T14:31:00Z">
              <w:r>
                <w:t xml:space="preserve">For user-consent-not-required MDT measurement name(s), start a Trace Session for the given subscriber </w:t>
              </w:r>
            </w:ins>
            <w:ins w:id="23" w:author="Zu Qiang" w:date="2024-04-04T14:32:00Z">
              <w:r>
                <w:t>without</w:t>
              </w:r>
              <w:r w:rsidRPr="004D1D75">
                <w:t xml:space="preserve"> </w:t>
              </w:r>
              <w:r w:rsidRPr="00CD3C5F">
                <w:t>consider</w:t>
              </w:r>
              <w:r>
                <w:t>ing</w:t>
              </w:r>
              <w:r w:rsidRPr="00CD3C5F">
                <w:t xml:space="preserve"> user consent</w:t>
              </w:r>
            </w:ins>
            <w:ins w:id="24" w:author="Zu Qiang" w:date="2024-04-04T14:31:00Z">
              <w:r>
                <w:t>.</w:t>
              </w:r>
            </w:ins>
          </w:p>
        </w:tc>
      </w:tr>
    </w:tbl>
    <w:p w14:paraId="5287FA7B" w14:textId="5E79D3FE" w:rsidR="00931C1A" w:rsidRDefault="003D4FC1" w:rsidP="005C0A63">
      <w:pPr>
        <w:rPr>
          <w:lang w:eastAsia="zh-CN"/>
        </w:rPr>
      </w:pPr>
      <w:r>
        <w:rPr>
          <w:lang w:eastAsia="zh-CN"/>
        </w:rPr>
        <w:t xml:space="preserve">With above texts, </w:t>
      </w:r>
      <w:r w:rsidR="00C303D8">
        <w:rPr>
          <w:lang w:eastAsia="zh-CN"/>
        </w:rPr>
        <w:t>the behaviour is clear now:</w:t>
      </w:r>
    </w:p>
    <w:p w14:paraId="02C6941D" w14:textId="2C55BAA5" w:rsidR="00C303D8" w:rsidRPr="00E33308" w:rsidRDefault="00C303D8" w:rsidP="00E85A8C">
      <w:pPr>
        <w:pStyle w:val="afd"/>
        <w:numPr>
          <w:ilvl w:val="0"/>
          <w:numId w:val="19"/>
        </w:numPr>
        <w:rPr>
          <w:lang w:eastAsia="zh-CN"/>
        </w:rPr>
      </w:pPr>
      <w:r w:rsidRPr="00E33308">
        <w:rPr>
          <w:rFonts w:hint="eastAsia"/>
          <w:lang w:eastAsia="zh-CN"/>
        </w:rPr>
        <w:t>F</w:t>
      </w:r>
      <w:r w:rsidRPr="00E33308">
        <w:rPr>
          <w:lang w:eastAsia="zh-CN"/>
        </w:rPr>
        <w:t>or MDT measurements requiring user consent, trace session is only allowed for that user providing user consent with Yes, i.e. if user consent is No, no trace session for that user then;</w:t>
      </w:r>
    </w:p>
    <w:p w14:paraId="1FFC47A8" w14:textId="71F29032" w:rsidR="00C303D8" w:rsidRPr="00E33308" w:rsidRDefault="00C303D8" w:rsidP="00E85A8C">
      <w:pPr>
        <w:pStyle w:val="afd"/>
        <w:numPr>
          <w:ilvl w:val="0"/>
          <w:numId w:val="19"/>
        </w:numPr>
        <w:rPr>
          <w:lang w:eastAsia="zh-CN"/>
        </w:rPr>
      </w:pPr>
      <w:r w:rsidRPr="00E33308">
        <w:rPr>
          <w:lang w:eastAsia="zh-CN"/>
        </w:rPr>
        <w:t xml:space="preserve">For MDT measurement not requiring user consent, trace session is always allowed for any user (without considering whether </w:t>
      </w:r>
      <w:r w:rsidR="00E85A8C" w:rsidRPr="00E33308">
        <w:rPr>
          <w:lang w:eastAsia="zh-CN"/>
        </w:rPr>
        <w:t>this user has given a user consent with Yes or No)</w:t>
      </w:r>
    </w:p>
    <w:p w14:paraId="7DFCBBF8" w14:textId="77777777" w:rsidR="00E85A8C" w:rsidRDefault="00E85A8C" w:rsidP="005C0A63">
      <w:pPr>
        <w:rPr>
          <w:lang w:eastAsia="zh-CN"/>
        </w:rPr>
      </w:pPr>
      <w:r>
        <w:rPr>
          <w:lang w:eastAsia="zh-CN"/>
        </w:rPr>
        <w:t xml:space="preserve">And we think that both RAN3 and SA5 are now on the same page, i.e., RAN3 and SA5 should have reached a common </w:t>
      </w:r>
      <w:proofErr w:type="spellStart"/>
      <w:r>
        <w:rPr>
          <w:lang w:eastAsia="zh-CN"/>
        </w:rPr>
        <w:t>understaning</w:t>
      </w:r>
      <w:proofErr w:type="spellEnd"/>
      <w:r>
        <w:rPr>
          <w:lang w:eastAsia="zh-CN"/>
        </w:rPr>
        <w:t xml:space="preserve"> as above.</w:t>
      </w:r>
    </w:p>
    <w:p w14:paraId="6AE8EE4C" w14:textId="6592369E" w:rsidR="00E33308" w:rsidRPr="00E33308" w:rsidRDefault="00E85A8C" w:rsidP="005C0A63">
      <w:pPr>
        <w:rPr>
          <w:b/>
          <w:lang w:eastAsia="zh-CN"/>
        </w:rPr>
      </w:pPr>
      <w:r w:rsidRPr="00E33308">
        <w:rPr>
          <w:b/>
          <w:lang w:eastAsia="zh-CN"/>
        </w:rPr>
        <w:t>Observation</w:t>
      </w:r>
      <w:r w:rsidR="00D4056A">
        <w:rPr>
          <w:b/>
          <w:lang w:eastAsia="zh-CN"/>
        </w:rPr>
        <w:t xml:space="preserve"> 1</w:t>
      </w:r>
      <w:r w:rsidRPr="00E33308">
        <w:rPr>
          <w:b/>
          <w:lang w:eastAsia="zh-CN"/>
        </w:rPr>
        <w:t>: RAN3 and SA5</w:t>
      </w:r>
      <w:r w:rsidR="00E33308">
        <w:rPr>
          <w:b/>
          <w:lang w:eastAsia="zh-CN"/>
        </w:rPr>
        <w:t>, according to the LS exchanged so far,</w:t>
      </w:r>
      <w:r w:rsidRPr="00E33308">
        <w:rPr>
          <w:b/>
          <w:lang w:eastAsia="zh-CN"/>
        </w:rPr>
        <w:t xml:space="preserve"> should have reached a common </w:t>
      </w:r>
      <w:proofErr w:type="spellStart"/>
      <w:r w:rsidRPr="00E33308">
        <w:rPr>
          <w:b/>
          <w:lang w:eastAsia="zh-CN"/>
        </w:rPr>
        <w:t>understaning</w:t>
      </w:r>
      <w:proofErr w:type="spellEnd"/>
      <w:r w:rsidR="00E33308" w:rsidRPr="00E33308">
        <w:rPr>
          <w:b/>
          <w:lang w:eastAsia="zh-CN"/>
        </w:rPr>
        <w:t xml:space="preserve"> as follows:</w:t>
      </w:r>
    </w:p>
    <w:p w14:paraId="13D19567" w14:textId="77777777" w:rsidR="00E33308" w:rsidRPr="00E85A8C" w:rsidRDefault="00E33308" w:rsidP="00E33308">
      <w:pPr>
        <w:pStyle w:val="afd"/>
        <w:numPr>
          <w:ilvl w:val="0"/>
          <w:numId w:val="19"/>
        </w:numPr>
        <w:rPr>
          <w:b/>
          <w:lang w:eastAsia="zh-CN"/>
        </w:rPr>
      </w:pPr>
      <w:r w:rsidRPr="00E85A8C">
        <w:rPr>
          <w:rFonts w:hint="eastAsia"/>
          <w:b/>
          <w:lang w:eastAsia="zh-CN"/>
        </w:rPr>
        <w:lastRenderedPageBreak/>
        <w:t>F</w:t>
      </w:r>
      <w:r w:rsidRPr="00E85A8C">
        <w:rPr>
          <w:b/>
          <w:lang w:eastAsia="zh-CN"/>
        </w:rPr>
        <w:t>or MDT measurements requiring user consent, trace session is only allowed for that user providing user consent with Yes, i.e. if user consent is No, no trace session for that user then;</w:t>
      </w:r>
    </w:p>
    <w:p w14:paraId="6A5D49F6" w14:textId="77777777" w:rsidR="00E33308" w:rsidRPr="00E85A8C" w:rsidRDefault="00E33308" w:rsidP="00E33308">
      <w:pPr>
        <w:pStyle w:val="afd"/>
        <w:numPr>
          <w:ilvl w:val="0"/>
          <w:numId w:val="19"/>
        </w:numPr>
        <w:rPr>
          <w:b/>
          <w:lang w:eastAsia="zh-CN"/>
        </w:rPr>
      </w:pPr>
      <w:r w:rsidRPr="00E85A8C">
        <w:rPr>
          <w:b/>
          <w:lang w:eastAsia="zh-CN"/>
        </w:rPr>
        <w:t>For MDT measurement not requiring user consent, trace session is always allowed for any user (without considering whether this user has given a user consent with Yes or No)</w:t>
      </w:r>
    </w:p>
    <w:p w14:paraId="50389BB7" w14:textId="296A1C90" w:rsidR="00931C1A" w:rsidRPr="00E33308" w:rsidRDefault="00E33308" w:rsidP="00E33308">
      <w:pPr>
        <w:pStyle w:val="2"/>
        <w:rPr>
          <w:lang w:eastAsia="zh-CN"/>
        </w:rPr>
      </w:pPr>
      <w:r>
        <w:rPr>
          <w:lang w:eastAsia="zh-CN"/>
        </w:rPr>
        <w:t>2.2</w:t>
      </w:r>
      <w:r>
        <w:rPr>
          <w:lang w:eastAsia="zh-CN"/>
        </w:rPr>
        <w:tab/>
        <w:t>Possible changes to RAN3 specs</w:t>
      </w:r>
    </w:p>
    <w:p w14:paraId="037EBC65" w14:textId="6584B8B0" w:rsidR="005C0A63" w:rsidRDefault="00BF7360" w:rsidP="005C0A63">
      <w:r>
        <w:t>Actually,</w:t>
      </w:r>
      <w:r w:rsidR="003956ED">
        <w:t xml:space="preserve"> RAN3 have identified the specs requiring some changes, including 38.401 and 37.320, </w:t>
      </w:r>
      <w:r>
        <w:t>and corresponding CRs were already agreed or endorsed.</w:t>
      </w:r>
    </w:p>
    <w:p w14:paraId="4EE08D5E" w14:textId="55A26D8F" w:rsidR="00BF7360" w:rsidRDefault="008D5E90" w:rsidP="00626DFB">
      <w:pPr>
        <w:pStyle w:val="afd"/>
        <w:numPr>
          <w:ilvl w:val="0"/>
          <w:numId w:val="20"/>
        </w:numPr>
        <w:rPr>
          <w:lang w:eastAsia="zh-CN"/>
        </w:rPr>
      </w:pPr>
      <w:r>
        <w:rPr>
          <w:rFonts w:hint="eastAsia"/>
          <w:lang w:eastAsia="zh-CN"/>
        </w:rPr>
        <w:t>3</w:t>
      </w:r>
      <w:r>
        <w:rPr>
          <w:lang w:eastAsia="zh-CN"/>
        </w:rPr>
        <w:t>8.401</w:t>
      </w:r>
    </w:p>
    <w:p w14:paraId="38A55041" w14:textId="05C5A20C" w:rsidR="008D5E90" w:rsidRDefault="008D5E90" w:rsidP="005C0A63">
      <w:pPr>
        <w:rPr>
          <w:lang w:eastAsia="zh-CN"/>
        </w:rPr>
      </w:pPr>
      <w:r>
        <w:rPr>
          <w:lang w:eastAsia="zh-CN"/>
        </w:rPr>
        <w:t>Changes to 38.410 were already endorsed in [</w:t>
      </w:r>
      <w:r w:rsidR="00626DFB">
        <w:rPr>
          <w:lang w:eastAsia="zh-CN"/>
        </w:rPr>
        <w:t>5</w:t>
      </w:r>
      <w:r>
        <w:rPr>
          <w:lang w:eastAsia="zh-CN"/>
        </w:rPr>
        <w:t>] in last RAN3 meeting, the major content is as follows:</w:t>
      </w:r>
    </w:p>
    <w:tbl>
      <w:tblPr>
        <w:tblStyle w:val="afc"/>
        <w:tblW w:w="0" w:type="auto"/>
        <w:tblLook w:val="04A0" w:firstRow="1" w:lastRow="0" w:firstColumn="1" w:lastColumn="0" w:noHBand="0" w:noVBand="1"/>
      </w:tblPr>
      <w:tblGrid>
        <w:gridCol w:w="9629"/>
      </w:tblGrid>
      <w:tr w:rsidR="00C76EE2" w14:paraId="66143F32" w14:textId="77777777" w:rsidTr="00C76EE2">
        <w:tc>
          <w:tcPr>
            <w:tcW w:w="9629" w:type="dxa"/>
          </w:tcPr>
          <w:p w14:paraId="03EE3FDA" w14:textId="6BCE8D44" w:rsidR="00C76EE2" w:rsidRPr="00C76EE2" w:rsidRDefault="00C76EE2" w:rsidP="00C76EE2">
            <w:pPr>
              <w:ind w:left="568" w:hanging="284"/>
              <w:rPr>
                <w:lang w:eastAsia="zh-CN"/>
              </w:rPr>
            </w:pPr>
            <w:r w:rsidRPr="003B5760">
              <w:rPr>
                <w:lang w:eastAsia="zh-CN"/>
              </w:rPr>
              <w:t>1</w:t>
            </w:r>
            <w:r w:rsidRPr="003B5760">
              <w:t>.</w:t>
            </w:r>
            <w:r w:rsidRPr="003B5760">
              <w:tab/>
            </w:r>
            <w:r w:rsidRPr="003B5760">
              <w:rPr>
                <w:lang w:eastAsia="zh-CN"/>
              </w:rPr>
              <w:t xml:space="preserve">The AMF </w:t>
            </w:r>
            <w:del w:id="25" w:author="CMCC" w:date="2024-03-31T16:04:00Z">
              <w:r w:rsidRPr="003B5760" w:rsidDel="009549DD">
                <w:rPr>
                  <w:lang w:eastAsia="zh-CN"/>
                </w:rPr>
                <w:delText xml:space="preserve">starts a trace session and </w:delText>
              </w:r>
            </w:del>
            <w:r w:rsidRPr="003B5760">
              <w:rPr>
                <w:lang w:eastAsia="zh-CN"/>
              </w:rPr>
              <w:t xml:space="preserve">sends a TRACE START message to the </w:t>
            </w:r>
            <w:proofErr w:type="spellStart"/>
            <w:r w:rsidRPr="003B5760">
              <w:rPr>
                <w:lang w:eastAsia="zh-CN"/>
              </w:rPr>
              <w:t>gNB</w:t>
            </w:r>
            <w:proofErr w:type="spellEnd"/>
            <w:r w:rsidRPr="003B5760">
              <w:rPr>
                <w:lang w:eastAsia="zh-CN"/>
              </w:rPr>
              <w:t xml:space="preserve">. </w:t>
            </w:r>
            <w:r w:rsidRPr="003B5760">
              <w:t xml:space="preserve">The </w:t>
            </w:r>
            <w:r w:rsidRPr="003B5760">
              <w:rPr>
                <w:lang w:eastAsia="zh-CN"/>
              </w:rPr>
              <w:t>AMF</w:t>
            </w:r>
            <w:r w:rsidRPr="003B5760">
              <w:t xml:space="preserve"> </w:t>
            </w:r>
            <w:del w:id="26" w:author="CMCC" w:date="2024-03-31T16:04:00Z">
              <w:r w:rsidRPr="003B5760" w:rsidDel="009549DD">
                <w:delText xml:space="preserve">shall </w:delText>
              </w:r>
            </w:del>
            <w:r w:rsidRPr="003B5760">
              <w:t>consider</w:t>
            </w:r>
            <w:ins w:id="27" w:author="CMCC" w:date="2024-03-31T16:04:00Z">
              <w:r>
                <w:rPr>
                  <w:rFonts w:hint="eastAsia"/>
                  <w:lang w:eastAsia="zh-CN"/>
                </w:rPr>
                <w:t>s</w:t>
              </w:r>
            </w:ins>
            <w:r w:rsidRPr="003B5760">
              <w:t xml:space="preserve"> </w:t>
            </w:r>
            <w:del w:id="28" w:author="CMCC" w:date="2024-03-31T16:04:00Z">
              <w:r w:rsidRPr="003B5760" w:rsidDel="009549DD">
                <w:delText xml:space="preserve">the </w:delText>
              </w:r>
            </w:del>
            <w:r w:rsidRPr="003B5760">
              <w:t xml:space="preserve">MDT user consent information </w:t>
            </w:r>
            <w:del w:id="29" w:author="CMCC" w:date="2024-03-31T16:05:00Z">
              <w:r w:rsidRPr="003B5760" w:rsidDel="009549DD">
                <w:delText xml:space="preserve">when activating an MDT trace session </w:delText>
              </w:r>
            </w:del>
            <w:r w:rsidRPr="003B5760">
              <w:t>for the UE</w:t>
            </w:r>
            <w:r>
              <w:t xml:space="preserve"> </w:t>
            </w:r>
            <w:r w:rsidRPr="003B5760">
              <w:rPr>
                <w:lang w:eastAsia="zh-CN"/>
              </w:rPr>
              <w:t>as defined in TS 32.422 [20]</w:t>
            </w:r>
            <w:r w:rsidRPr="003B5760">
              <w:t xml:space="preserve">. </w:t>
            </w:r>
            <w:r w:rsidRPr="003B5760">
              <w:rPr>
                <w:lang w:eastAsia="zh-CN"/>
              </w:rPr>
              <w:t xml:space="preserve">TRACE START message </w:t>
            </w:r>
            <w:r w:rsidRPr="003B5760">
              <w:t xml:space="preserve">includes the parameters for configuring </w:t>
            </w:r>
            <w:r w:rsidRPr="003B5760">
              <w:rPr>
                <w:lang w:eastAsia="zh-CN"/>
              </w:rPr>
              <w:t>MDT</w:t>
            </w:r>
            <w:r w:rsidRPr="003B5760">
              <w:t xml:space="preserve"> measurements</w:t>
            </w:r>
            <w:r w:rsidRPr="003B5760">
              <w:rPr>
                <w:lang w:eastAsia="zh-CN"/>
              </w:rPr>
              <w:t>.</w:t>
            </w:r>
          </w:p>
        </w:tc>
      </w:tr>
    </w:tbl>
    <w:p w14:paraId="4617D83E" w14:textId="245D1DF8" w:rsidR="00C76EE2" w:rsidRDefault="00626DFB" w:rsidP="005C0A63">
      <w:pPr>
        <w:rPr>
          <w:lang w:eastAsia="zh-CN"/>
        </w:rPr>
      </w:pPr>
      <w:r>
        <w:rPr>
          <w:lang w:eastAsia="zh-CN"/>
        </w:rPr>
        <w:t>While in [3], the proposed changes are as follows:</w:t>
      </w:r>
    </w:p>
    <w:tbl>
      <w:tblPr>
        <w:tblStyle w:val="afc"/>
        <w:tblW w:w="0" w:type="auto"/>
        <w:tblLook w:val="04A0" w:firstRow="1" w:lastRow="0" w:firstColumn="1" w:lastColumn="0" w:noHBand="0" w:noVBand="1"/>
      </w:tblPr>
      <w:tblGrid>
        <w:gridCol w:w="9629"/>
      </w:tblGrid>
      <w:tr w:rsidR="00D34AB5" w14:paraId="5FC169A6" w14:textId="77777777" w:rsidTr="00D34AB5">
        <w:tc>
          <w:tcPr>
            <w:tcW w:w="9629" w:type="dxa"/>
          </w:tcPr>
          <w:p w14:paraId="19FEE13F" w14:textId="77777777" w:rsidR="00D34AB5" w:rsidRDefault="00D34AB5" w:rsidP="001F3278">
            <w:pPr>
              <w:ind w:left="567" w:hanging="283"/>
              <w:rPr>
                <w:ins w:id="30" w:author="Ericsson User" w:date="2024-05-02T14:25:00Z"/>
              </w:rPr>
            </w:pPr>
            <w:r w:rsidRPr="00FE3DBD">
              <w:rPr>
                <w:rFonts w:eastAsia="Times New Roman"/>
                <w:lang w:eastAsia="zh-CN"/>
              </w:rPr>
              <w:t>2.</w:t>
            </w:r>
            <w:r w:rsidRPr="00FE3DBD">
              <w:rPr>
                <w:rFonts w:eastAsia="Times New Roman"/>
                <w:lang w:eastAsia="zh-CN"/>
              </w:rPr>
              <w:tab/>
              <w:t xml:space="preserve">The </w:t>
            </w:r>
            <w:proofErr w:type="spellStart"/>
            <w:r w:rsidRPr="00FE3DBD">
              <w:rPr>
                <w:rFonts w:eastAsia="Times New Roman"/>
                <w:lang w:eastAsia="zh-CN"/>
              </w:rPr>
              <w:t>gNB</w:t>
            </w:r>
            <w:proofErr w:type="spellEnd"/>
            <w:r w:rsidRPr="00FE3DBD">
              <w:rPr>
                <w:rFonts w:eastAsia="Times New Roman"/>
                <w:lang w:eastAsia="zh-CN"/>
              </w:rPr>
              <w:t xml:space="preserve">-CU-CP </w:t>
            </w:r>
            <w:r w:rsidRPr="00FE3DBD">
              <w:rPr>
                <w:rFonts w:eastAsia="Times New Roman"/>
                <w:lang w:eastAsia="ko-KR"/>
              </w:rPr>
              <w:t>shall select the suitable UEs for MDT data collection</w:t>
            </w:r>
            <w:del w:id="31" w:author="Ericsson User" w:date="2024-05-02T14:23:00Z">
              <w:r w:rsidRPr="00FE3DBD" w:rsidDel="00A07E9F">
                <w:rPr>
                  <w:rFonts w:eastAsia="Times New Roman"/>
                  <w:lang w:eastAsia="ko-KR"/>
                </w:rPr>
                <w:delText xml:space="preserve">. If the </w:delText>
              </w:r>
              <w:r w:rsidRPr="00FE3DBD" w:rsidDel="00A07E9F">
                <w:rPr>
                  <w:rFonts w:eastAsia="Times New Roman"/>
                  <w:lang w:eastAsia="zh-CN"/>
                </w:rPr>
                <w:delText>UE</w:delText>
              </w:r>
              <w:r w:rsidRPr="00FE3DBD" w:rsidDel="00A07E9F">
                <w:rPr>
                  <w:rFonts w:eastAsia="Times New Roman"/>
                  <w:lang w:eastAsia="ko-KR"/>
                </w:rPr>
                <w:delText xml:space="preserve"> is not in the specified area or if the </w:delText>
              </w:r>
              <w:r w:rsidRPr="00FE3DBD" w:rsidDel="00A07E9F">
                <w:rPr>
                  <w:rFonts w:eastAsia="Times New Roman"/>
                  <w:lang w:eastAsia="zh-CN"/>
                </w:rPr>
                <w:delText>serving PLMN is not within the Management Based MDT PLMN List th</w:delText>
              </w:r>
              <w:r w:rsidRPr="00FE3DBD" w:rsidDel="00A07E9F">
                <w:rPr>
                  <w:rFonts w:eastAsia="Times New Roman"/>
                  <w:lang w:eastAsia="ko-KR"/>
                </w:rPr>
                <w:delText xml:space="preserve">e UE shall not be selected by the </w:delText>
              </w:r>
              <w:r w:rsidRPr="00FE3DBD" w:rsidDel="00A07E9F">
                <w:rPr>
                  <w:rFonts w:eastAsia="Times New Roman"/>
                  <w:lang w:eastAsia="zh-CN"/>
                </w:rPr>
                <w:delText>gNB-CU-CP</w:delText>
              </w:r>
              <w:r w:rsidRPr="00FE3DBD" w:rsidDel="00A07E9F">
                <w:rPr>
                  <w:rFonts w:eastAsia="Times New Roman"/>
                  <w:lang w:eastAsia="ko-KR"/>
                </w:rPr>
                <w:delText xml:space="preserve"> for MDT data collection</w:delText>
              </w:r>
            </w:del>
            <w:ins w:id="32" w:author="Ericsson User" w:date="2024-05-02T14:23:00Z">
              <w:r>
                <w:rPr>
                  <w:rFonts w:eastAsia="Times New Roman"/>
                  <w:lang w:eastAsia="ko-KR"/>
                </w:rPr>
                <w:t>,</w:t>
              </w:r>
            </w:ins>
            <w:r w:rsidRPr="00FE3DBD">
              <w:rPr>
                <w:rFonts w:eastAsia="Times New Roman"/>
                <w:lang w:eastAsia="zh-CN"/>
              </w:rPr>
              <w:t xml:space="preserve"> as defined in TS 32.422 [20]</w:t>
            </w:r>
            <w:r w:rsidRPr="00FE3DBD">
              <w:rPr>
                <w:rFonts w:eastAsia="Times New Roman"/>
                <w:lang w:eastAsia="ko-KR"/>
              </w:rPr>
              <w:t>.</w:t>
            </w:r>
            <w:ins w:id="33" w:author="Ericsson User" w:date="2024-05-02T14:24:00Z">
              <w:r>
                <w:rPr>
                  <w:rFonts w:eastAsia="Times New Roman"/>
                  <w:lang w:eastAsia="ko-KR"/>
                </w:rPr>
                <w:t xml:space="preserve"> I</w:t>
              </w:r>
            </w:ins>
            <w:ins w:id="34" w:author="Ericsson User" w:date="2024-05-02T14:25:00Z">
              <w:r>
                <w:rPr>
                  <w:rFonts w:eastAsia="Times New Roman"/>
                  <w:lang w:eastAsia="ko-KR"/>
                </w:rPr>
                <w:t xml:space="preserve">n particular, </w:t>
              </w:r>
            </w:ins>
            <w:ins w:id="35" w:author="Ericsson User" w:date="2024-05-02T14:26:00Z">
              <w:r>
                <w:t>i</w:t>
              </w:r>
            </w:ins>
            <w:ins w:id="36" w:author="Ericsson User" w:date="2024-05-02T14:25:00Z">
              <w:r>
                <w:t xml:space="preserve">f one or more </w:t>
              </w:r>
              <w:r>
                <w:rPr>
                  <w:lang w:eastAsia="zh-CN"/>
                </w:rPr>
                <w:t xml:space="preserve">MDT measurement(s) is/are specified in MDT activation, </w:t>
              </w:r>
              <w:r>
                <w:t xml:space="preserve">the </w:t>
              </w:r>
              <w:proofErr w:type="spellStart"/>
              <w:r>
                <w:t>gNB</w:t>
              </w:r>
              <w:proofErr w:type="spellEnd"/>
              <w:r>
                <w:t>-CU-CP shall:</w:t>
              </w:r>
            </w:ins>
          </w:p>
          <w:p w14:paraId="6213DC7E" w14:textId="77777777" w:rsidR="00D34AB5" w:rsidRDefault="00D34AB5" w:rsidP="001F3278">
            <w:pPr>
              <w:pStyle w:val="afd"/>
              <w:numPr>
                <w:ilvl w:val="0"/>
                <w:numId w:val="21"/>
              </w:numPr>
              <w:ind w:hanging="153"/>
              <w:rPr>
                <w:ins w:id="37" w:author="Ericsson User" w:date="2024-05-02T14:37:00Z"/>
              </w:rPr>
            </w:pPr>
            <w:ins w:id="38" w:author="Ericsson User" w:date="2024-05-08T16:49:00Z">
              <w:r>
                <w:t xml:space="preserve">If the MDT measurement(s) </w:t>
              </w:r>
            </w:ins>
            <w:ins w:id="39" w:author="Ericsson User" w:date="2024-05-08T16:50:00Z">
              <w:r>
                <w:t>are subject to user consent</w:t>
              </w:r>
            </w:ins>
            <w:ins w:id="40" w:author="Ericsson User" w:date="2024-05-02T14:25:00Z">
              <w:r>
                <w:t xml:space="preserve">, start a Trace Session for the given subscriber if the user consent is available. </w:t>
              </w:r>
            </w:ins>
          </w:p>
          <w:p w14:paraId="2EFEA6DD" w14:textId="77777777" w:rsidR="00D34AB5" w:rsidRDefault="00D34AB5" w:rsidP="001F3278">
            <w:pPr>
              <w:numPr>
                <w:ilvl w:val="0"/>
                <w:numId w:val="21"/>
              </w:numPr>
              <w:ind w:hanging="153"/>
              <w:contextualSpacing/>
              <w:rPr>
                <w:ins w:id="41" w:author="Ericsson User" w:date="2024-05-08T16:55:00Z"/>
              </w:rPr>
            </w:pPr>
            <w:ins w:id="42" w:author="Ericsson User" w:date="2024-05-08T16:50:00Z">
              <w:r w:rsidRPr="00825F73">
                <w:t>If the MDT measurement(s) are subject to user consent</w:t>
              </w:r>
            </w:ins>
            <w:ins w:id="43" w:author="Ericsson User" w:date="2024-05-02T14:25:00Z">
              <w:r>
                <w:t xml:space="preserve">, </w:t>
              </w:r>
            </w:ins>
            <w:ins w:id="44" w:author="Ericsson User" w:date="2024-05-08T16:51:00Z">
              <w:r>
                <w:t xml:space="preserve">do </w:t>
              </w:r>
            </w:ins>
            <w:ins w:id="45" w:author="Ericsson User" w:date="2024-05-02T14:25:00Z">
              <w:r>
                <w:t xml:space="preserve">not start a Trace Session for the given subscriber if the user consent is not available. </w:t>
              </w:r>
            </w:ins>
          </w:p>
          <w:p w14:paraId="7A5444FF" w14:textId="77777777" w:rsidR="00D34AB5" w:rsidRPr="00825F73" w:rsidRDefault="00D34AB5" w:rsidP="00D34AB5">
            <w:pPr>
              <w:pStyle w:val="afd"/>
              <w:numPr>
                <w:ilvl w:val="0"/>
                <w:numId w:val="21"/>
              </w:numPr>
              <w:ind w:hanging="153"/>
              <w:rPr>
                <w:ins w:id="46" w:author="Ericsson User" w:date="2024-05-08T16:55:00Z"/>
              </w:rPr>
            </w:pPr>
            <w:ins w:id="47" w:author="Ericsson User" w:date="2024-05-08T16:55:00Z">
              <w:r w:rsidRPr="00825F73">
                <w:t xml:space="preserve">If the MDT measurement(s) are </w:t>
              </w:r>
              <w:r>
                <w:t xml:space="preserve">not </w:t>
              </w:r>
              <w:r w:rsidRPr="00825F73">
                <w:t xml:space="preserve">subject to user consent, start a Trace Session for the given subscriber </w:t>
              </w:r>
              <w:r>
                <w:t>without</w:t>
              </w:r>
              <w:r w:rsidRPr="004D1D75">
                <w:t xml:space="preserve"> </w:t>
              </w:r>
              <w:r w:rsidRPr="00CD3C5F">
                <w:t>consider</w:t>
              </w:r>
              <w:r>
                <w:t>ing</w:t>
              </w:r>
              <w:r w:rsidRPr="00CD3C5F">
                <w:t xml:space="preserve"> user consent</w:t>
              </w:r>
              <w:r w:rsidRPr="00825F73">
                <w:t xml:space="preserve">. </w:t>
              </w:r>
            </w:ins>
          </w:p>
          <w:p w14:paraId="745443FE" w14:textId="158507B7" w:rsidR="00D34AB5" w:rsidRPr="00D34AB5" w:rsidRDefault="00D34AB5" w:rsidP="00D34AB5">
            <w:pPr>
              <w:numPr>
                <w:ilvl w:val="0"/>
                <w:numId w:val="21"/>
              </w:numPr>
              <w:ind w:hanging="153"/>
              <w:contextualSpacing/>
              <w:rPr>
                <w:lang w:eastAsia="zh-CN"/>
              </w:rPr>
            </w:pPr>
            <w:ins w:id="48" w:author="Ericsson User" w:date="2024-05-08T16:51:00Z">
              <w:r w:rsidRPr="00825F73">
                <w:t xml:space="preserve">If </w:t>
              </w:r>
              <w:r>
                <w:t>some</w:t>
              </w:r>
              <w:r w:rsidRPr="00825F73">
                <w:t xml:space="preserve"> MDT measurements are subject to user consent</w:t>
              </w:r>
              <w:r>
                <w:t xml:space="preserve"> and some MDT mea</w:t>
              </w:r>
            </w:ins>
            <w:ins w:id="49" w:author="Ericsson User" w:date="2024-05-08T16:52:00Z">
              <w:r>
                <w:t>surements are not subject to user consent</w:t>
              </w:r>
            </w:ins>
            <w:ins w:id="50" w:author="Ericsson User" w:date="2024-05-08T16:51:00Z">
              <w:r w:rsidRPr="00825F73">
                <w:t xml:space="preserve">, </w:t>
              </w:r>
            </w:ins>
            <w:ins w:id="51" w:author="Ericsson User" w:date="2024-05-02T14:50:00Z">
              <w:r w:rsidRPr="008B232C">
                <w:t xml:space="preserve">start a Trace Session for the given subscriber </w:t>
              </w:r>
            </w:ins>
            <w:ins w:id="52" w:author="Ericsson User" w:date="2024-05-08T16:52:00Z">
              <w:r>
                <w:t>for the measurements not subject to user conse</w:t>
              </w:r>
            </w:ins>
            <w:ins w:id="53" w:author="Ericsson User" w:date="2024-05-08T16:53:00Z">
              <w:r>
                <w:t xml:space="preserve">nt </w:t>
              </w:r>
              <w:r w:rsidRPr="00825F73">
                <w:t>if the user consent is not available</w:t>
              </w:r>
              <w:r>
                <w:t>, otherwise start a Trace Session for all the measurements</w:t>
              </w:r>
            </w:ins>
            <w:ins w:id="54" w:author="Ericsson User" w:date="2024-05-02T14:51:00Z">
              <w:r w:rsidRPr="008B232C">
                <w:t>.</w:t>
              </w:r>
            </w:ins>
          </w:p>
        </w:tc>
      </w:tr>
    </w:tbl>
    <w:p w14:paraId="3047A55F" w14:textId="276D59DB" w:rsidR="0050436E" w:rsidRDefault="004D32CB" w:rsidP="005C0A63">
      <w:pPr>
        <w:rPr>
          <w:lang w:eastAsia="zh-CN"/>
        </w:rPr>
      </w:pPr>
      <w:r>
        <w:rPr>
          <w:lang w:eastAsia="zh-CN"/>
        </w:rPr>
        <w:t xml:space="preserve">It is obviously that the changes in [3] just tried to repeat the changes agreed in SA5 spec in another wording, </w:t>
      </w:r>
      <w:r w:rsidR="00357AE4">
        <w:rPr>
          <w:lang w:eastAsia="zh-CN"/>
        </w:rPr>
        <w:t>since the wording “</w:t>
      </w:r>
      <w:ins w:id="55" w:author="Zu Qiang" w:date="2024-04-04T14:31:00Z">
        <w:r w:rsidR="00357AE4">
          <w:t>MDT measurement name(s)</w:t>
        </w:r>
      </w:ins>
      <w:r w:rsidR="00357AE4">
        <w:t xml:space="preserve">” </w:t>
      </w:r>
      <w:r w:rsidR="00357AE4">
        <w:rPr>
          <w:lang w:eastAsia="zh-CN"/>
        </w:rPr>
        <w:t xml:space="preserve">already clearly covered the case which was </w:t>
      </w:r>
      <w:proofErr w:type="spellStart"/>
      <w:r w:rsidR="00357AE4">
        <w:rPr>
          <w:lang w:eastAsia="zh-CN"/>
        </w:rPr>
        <w:t>intented</w:t>
      </w:r>
      <w:proofErr w:type="spellEnd"/>
      <w:r w:rsidR="00357AE4">
        <w:rPr>
          <w:lang w:eastAsia="zh-CN"/>
        </w:rPr>
        <w:t xml:space="preserve"> to emphasize in [3] as “</w:t>
      </w:r>
      <w:ins w:id="56" w:author="Ericsson User" w:date="2024-05-02T14:26:00Z">
        <w:r w:rsidR="00357AE4">
          <w:t>i</w:t>
        </w:r>
      </w:ins>
      <w:ins w:id="57" w:author="Ericsson User" w:date="2024-05-02T14:25:00Z">
        <w:r w:rsidR="00357AE4">
          <w:t xml:space="preserve">f one or more </w:t>
        </w:r>
        <w:r w:rsidR="00357AE4">
          <w:rPr>
            <w:lang w:eastAsia="zh-CN"/>
          </w:rPr>
          <w:t>MDT measurement(s)</w:t>
        </w:r>
      </w:ins>
      <w:r w:rsidR="00357AE4">
        <w:rPr>
          <w:lang w:eastAsia="zh-CN"/>
        </w:rPr>
        <w:t xml:space="preserve">”. Comparing the two changes, we think the previous one </w:t>
      </w:r>
      <w:r w:rsidR="0050436E">
        <w:rPr>
          <w:lang w:eastAsia="zh-CN"/>
        </w:rPr>
        <w:t xml:space="preserve">is cleaner and simpler, there is no need to repeat the contexts in different specs. </w:t>
      </w:r>
      <w:r w:rsidR="0050436E">
        <w:rPr>
          <w:rFonts w:hint="eastAsia"/>
          <w:lang w:eastAsia="zh-CN"/>
        </w:rPr>
        <w:t>W</w:t>
      </w:r>
      <w:r w:rsidR="0050436E">
        <w:rPr>
          <w:lang w:eastAsia="zh-CN"/>
        </w:rPr>
        <w:t>e also noticed that there is a slightly simplified version in [6], which should be based on [3], but it still did the similar repeating behaviour.</w:t>
      </w:r>
    </w:p>
    <w:p w14:paraId="291CF22A" w14:textId="5E7369A6" w:rsidR="0050436E" w:rsidRPr="00BD17EA" w:rsidRDefault="00A75E36" w:rsidP="005C0A63">
      <w:pPr>
        <w:rPr>
          <w:b/>
          <w:lang w:eastAsia="zh-CN"/>
        </w:rPr>
      </w:pPr>
      <w:bookmarkStart w:id="58" w:name="_Hlk166336959"/>
      <w:r w:rsidRPr="00BD17EA">
        <w:rPr>
          <w:rFonts w:hint="eastAsia"/>
          <w:b/>
          <w:lang w:eastAsia="zh-CN"/>
        </w:rPr>
        <w:t>O</w:t>
      </w:r>
      <w:r w:rsidRPr="00BD17EA">
        <w:rPr>
          <w:b/>
          <w:lang w:eastAsia="zh-CN"/>
        </w:rPr>
        <w:t>bservation 2</w:t>
      </w:r>
      <w:r w:rsidR="00BD17EA" w:rsidRPr="00BD17EA">
        <w:rPr>
          <w:b/>
          <w:lang w:eastAsia="zh-CN"/>
        </w:rPr>
        <w:t>: The previously endorsed CR to 38.401 in [5] is a cleaner and simpler.</w:t>
      </w:r>
    </w:p>
    <w:bookmarkEnd w:id="58"/>
    <w:p w14:paraId="78BC93BB" w14:textId="2C6B19A8" w:rsidR="0050436E" w:rsidRDefault="00030D84" w:rsidP="005C0A63">
      <w:pPr>
        <w:rPr>
          <w:lang w:eastAsia="zh-CN"/>
        </w:rPr>
      </w:pPr>
      <w:r>
        <w:rPr>
          <w:lang w:eastAsia="zh-CN"/>
        </w:rPr>
        <w:t xml:space="preserve">If </w:t>
      </w:r>
      <w:r w:rsidR="00D03B26">
        <w:rPr>
          <w:lang w:eastAsia="zh-CN"/>
        </w:rPr>
        <w:t xml:space="preserve">we really would like to emphasize the consideration of user consent related requirements for </w:t>
      </w:r>
      <w:proofErr w:type="spellStart"/>
      <w:r w:rsidR="00D03B26">
        <w:rPr>
          <w:lang w:eastAsia="zh-CN"/>
        </w:rPr>
        <w:t>gNB</w:t>
      </w:r>
      <w:proofErr w:type="spellEnd"/>
      <w:r w:rsidR="00D03B26">
        <w:rPr>
          <w:lang w:eastAsia="zh-CN"/>
        </w:rPr>
        <w:t xml:space="preserve">-CU-CP, </w:t>
      </w:r>
      <w:proofErr w:type="spellStart"/>
      <w:r w:rsidR="00D03B26">
        <w:rPr>
          <w:lang w:eastAsia="zh-CN"/>
        </w:rPr>
        <w:t>gNB</w:t>
      </w:r>
      <w:proofErr w:type="spellEnd"/>
      <w:r w:rsidR="00D03B26">
        <w:rPr>
          <w:lang w:eastAsia="zh-CN"/>
        </w:rPr>
        <w:t xml:space="preserve">-CU-UP and </w:t>
      </w:r>
      <w:proofErr w:type="spellStart"/>
      <w:r w:rsidR="00D03B26">
        <w:rPr>
          <w:lang w:eastAsia="zh-CN"/>
        </w:rPr>
        <w:t>gNB</w:t>
      </w:r>
      <w:proofErr w:type="spellEnd"/>
      <w:r w:rsidR="00D03B26">
        <w:rPr>
          <w:lang w:eastAsia="zh-CN"/>
        </w:rPr>
        <w:t xml:space="preserve">-DU in </w:t>
      </w:r>
      <w:proofErr w:type="spellStart"/>
      <w:r w:rsidR="00D03B26">
        <w:rPr>
          <w:lang w:eastAsia="zh-CN"/>
        </w:rPr>
        <w:t>secleting</w:t>
      </w:r>
      <w:proofErr w:type="spellEnd"/>
      <w:r w:rsidR="00D03B26">
        <w:rPr>
          <w:lang w:eastAsia="zh-CN"/>
        </w:rPr>
        <w:t xml:space="preserve"> UEs, maybe an even more </w:t>
      </w:r>
      <w:proofErr w:type="spellStart"/>
      <w:r w:rsidR="00D03B26">
        <w:rPr>
          <w:lang w:eastAsia="zh-CN"/>
        </w:rPr>
        <w:t>simplied</w:t>
      </w:r>
      <w:proofErr w:type="spellEnd"/>
      <w:r w:rsidR="00D03B26">
        <w:rPr>
          <w:lang w:eastAsia="zh-CN"/>
        </w:rPr>
        <w:t xml:space="preserve"> version could be considered, see Annex part.</w:t>
      </w:r>
    </w:p>
    <w:p w14:paraId="438A51A6" w14:textId="2E36CDEC" w:rsidR="00D03B26" w:rsidRDefault="00D03B26" w:rsidP="00D03B26">
      <w:pPr>
        <w:pStyle w:val="afd"/>
        <w:numPr>
          <w:ilvl w:val="0"/>
          <w:numId w:val="20"/>
        </w:numPr>
        <w:rPr>
          <w:lang w:eastAsia="zh-CN"/>
        </w:rPr>
      </w:pPr>
      <w:r>
        <w:rPr>
          <w:rFonts w:hint="eastAsia"/>
          <w:lang w:eastAsia="zh-CN"/>
        </w:rPr>
        <w:t>3</w:t>
      </w:r>
      <w:r>
        <w:rPr>
          <w:lang w:eastAsia="zh-CN"/>
        </w:rPr>
        <w:t>7.320</w:t>
      </w:r>
    </w:p>
    <w:p w14:paraId="2EA0B1A3" w14:textId="2FF566EA" w:rsidR="00D03B26" w:rsidRDefault="004D0610" w:rsidP="00D03B26">
      <w:pPr>
        <w:rPr>
          <w:lang w:eastAsia="zh-CN"/>
        </w:rPr>
      </w:pPr>
      <w:r>
        <w:rPr>
          <w:lang w:eastAsia="zh-CN"/>
        </w:rPr>
        <w:t xml:space="preserve">The suggested change in [4] </w:t>
      </w:r>
      <w:r w:rsidR="0003119C">
        <w:rPr>
          <w:lang w:eastAsia="zh-CN"/>
        </w:rPr>
        <w:t>is as follows:</w:t>
      </w:r>
    </w:p>
    <w:tbl>
      <w:tblPr>
        <w:tblStyle w:val="afc"/>
        <w:tblW w:w="0" w:type="auto"/>
        <w:tblLook w:val="04A0" w:firstRow="1" w:lastRow="0" w:firstColumn="1" w:lastColumn="0" w:noHBand="0" w:noVBand="1"/>
      </w:tblPr>
      <w:tblGrid>
        <w:gridCol w:w="9629"/>
      </w:tblGrid>
      <w:tr w:rsidR="0003119C" w14:paraId="44C78109" w14:textId="77777777" w:rsidTr="0003119C">
        <w:tc>
          <w:tcPr>
            <w:tcW w:w="9629" w:type="dxa"/>
          </w:tcPr>
          <w:p w14:paraId="3520C237" w14:textId="3D4EF748" w:rsidR="0003119C" w:rsidRPr="0003119C" w:rsidRDefault="0003119C" w:rsidP="0003119C">
            <w:pPr>
              <w:overflowPunct w:val="0"/>
              <w:autoSpaceDE w:val="0"/>
              <w:autoSpaceDN w:val="0"/>
              <w:adjustRightInd w:val="0"/>
              <w:textAlignment w:val="baseline"/>
              <w:rPr>
                <w:lang w:eastAsia="zh-CN"/>
              </w:rPr>
            </w:pPr>
            <w:r w:rsidRPr="00411271">
              <w:rPr>
                <w:rFonts w:eastAsia="Times New Roman"/>
                <w:lang w:eastAsia="zh-CN"/>
              </w:rPr>
              <w:t>A UE is configured with an MDT PLMN List if user consent is valid for the RPLMN</w:t>
            </w:r>
            <w:r w:rsidRPr="00411271">
              <w:rPr>
                <w:rFonts w:eastAsia="Times New Roman"/>
                <w:i/>
                <w:iCs/>
                <w:lang w:eastAsia="zh-CN"/>
              </w:rPr>
              <w:t xml:space="preserve">, </w:t>
            </w:r>
            <w:r w:rsidRPr="00411271">
              <w:rPr>
                <w:rFonts w:eastAsia="Times New Roman"/>
                <w:lang w:eastAsia="zh-CN"/>
              </w:rPr>
              <w:t xml:space="preserve">or </w:t>
            </w:r>
            <w:ins w:id="59" w:author="Ericsson User" w:date="2024-05-02T17:10:00Z">
              <w:r>
                <w:rPr>
                  <w:lang w:eastAsia="zh-CN"/>
                </w:rPr>
                <w:t xml:space="preserve">the UE is selected for MDT measurements as specified in </w:t>
              </w:r>
              <w:r w:rsidRPr="00BE08B6">
                <w:rPr>
                  <w:lang w:eastAsia="zh-CN"/>
                </w:rPr>
                <w:t>TS 32.422 [6]</w:t>
              </w:r>
            </w:ins>
            <w:del w:id="60" w:author="Ericsson User" w:date="2024-05-02T17:10:00Z">
              <w:r w:rsidRPr="00411271" w:rsidDel="00380F7F">
                <w:rPr>
                  <w:rFonts w:eastAsia="Times New Roman"/>
                  <w:lang w:eastAsia="zh-CN"/>
                </w:rPr>
                <w:delText>if none of the MDT measurements in the MDT configurations are subject to user consent.</w:delText>
              </w:r>
            </w:del>
          </w:p>
        </w:tc>
      </w:tr>
    </w:tbl>
    <w:p w14:paraId="7479FB77" w14:textId="75CCFE75" w:rsidR="0003119C" w:rsidRPr="00D03B26" w:rsidRDefault="0003119C" w:rsidP="00D03B26">
      <w:pPr>
        <w:rPr>
          <w:lang w:eastAsia="zh-CN"/>
        </w:rPr>
      </w:pPr>
      <w:r>
        <w:rPr>
          <w:lang w:eastAsia="zh-CN"/>
        </w:rPr>
        <w:t xml:space="preserve">We think the correction is not </w:t>
      </w:r>
      <w:proofErr w:type="spellStart"/>
      <w:r>
        <w:rPr>
          <w:lang w:eastAsia="zh-CN"/>
        </w:rPr>
        <w:t>inline</w:t>
      </w:r>
      <w:proofErr w:type="spellEnd"/>
      <w:r>
        <w:rPr>
          <w:lang w:eastAsia="zh-CN"/>
        </w:rPr>
        <w:t xml:space="preserve"> with the original intention of the contexts, since it intends to </w:t>
      </w:r>
      <w:proofErr w:type="spellStart"/>
      <w:r>
        <w:rPr>
          <w:lang w:eastAsia="zh-CN"/>
        </w:rPr>
        <w:t>describle</w:t>
      </w:r>
      <w:proofErr w:type="spellEnd"/>
      <w:r>
        <w:rPr>
          <w:lang w:eastAsia="zh-CN"/>
        </w:rPr>
        <w:t xml:space="preserve"> how the MDT PLMN List is configured</w:t>
      </w:r>
      <w:r w:rsidR="004A75DA">
        <w:rPr>
          <w:lang w:eastAsia="zh-CN"/>
        </w:rPr>
        <w:t xml:space="preserve">. Since this behaviour is anyway originated in SA5 spec, maybe we could further explicitly add </w:t>
      </w:r>
      <w:r w:rsidR="007F6E74">
        <w:rPr>
          <w:lang w:eastAsia="zh-CN"/>
        </w:rPr>
        <w:t xml:space="preserve">the reference to </w:t>
      </w:r>
      <w:r w:rsidR="004A75DA">
        <w:rPr>
          <w:lang w:eastAsia="zh-CN"/>
        </w:rPr>
        <w:t xml:space="preserve">SA5 </w:t>
      </w:r>
      <w:r w:rsidR="007F6E74">
        <w:rPr>
          <w:lang w:eastAsia="zh-CN"/>
        </w:rPr>
        <w:t>spec. Tentative changes could also be seen in Annex part.</w:t>
      </w:r>
    </w:p>
    <w:p w14:paraId="2F87ED22" w14:textId="15A736B5" w:rsidR="005C0A63" w:rsidRPr="007F6E74" w:rsidRDefault="007F6E74" w:rsidP="005C0A63">
      <w:pPr>
        <w:rPr>
          <w:b/>
          <w:lang w:eastAsia="zh-CN"/>
        </w:rPr>
      </w:pPr>
      <w:r w:rsidRPr="007F6E74">
        <w:rPr>
          <w:rFonts w:hint="eastAsia"/>
          <w:b/>
          <w:lang w:eastAsia="zh-CN"/>
        </w:rPr>
        <w:t>P</w:t>
      </w:r>
      <w:r w:rsidRPr="007F6E74">
        <w:rPr>
          <w:b/>
          <w:lang w:eastAsia="zh-CN"/>
        </w:rPr>
        <w:t>roposal: To discuss and agree the suggested changes in Annex part.</w:t>
      </w:r>
    </w:p>
    <w:p w14:paraId="0240E1FD" w14:textId="16AFBE9C" w:rsidR="005C0A63" w:rsidRDefault="005C0A63" w:rsidP="005C0A63">
      <w:pPr>
        <w:pStyle w:val="1"/>
      </w:pPr>
      <w:r>
        <w:lastRenderedPageBreak/>
        <w:t>3</w:t>
      </w:r>
      <w:r>
        <w:tab/>
        <w:t>Conclusion</w:t>
      </w:r>
    </w:p>
    <w:p w14:paraId="0456A345" w14:textId="77777777" w:rsidR="007F6E74" w:rsidRDefault="005C0A63" w:rsidP="007F6E74">
      <w:pPr>
        <w:rPr>
          <w:lang w:eastAsia="zh-CN"/>
        </w:rPr>
      </w:pPr>
      <w:r>
        <w:t xml:space="preserve">This </w:t>
      </w:r>
      <w:r w:rsidR="007F6E74">
        <w:t xml:space="preserve">response paper tried to analyse the latest incoming LS from SA5 on the user consent issue, and compared the existing agreed exchanges against the proposed further changes submitted to this meeting. </w:t>
      </w:r>
      <w:r w:rsidR="007F6E74">
        <w:rPr>
          <w:lang w:eastAsia="zh-CN"/>
        </w:rPr>
        <w:t>The following observations and proposals were made:</w:t>
      </w:r>
    </w:p>
    <w:p w14:paraId="40677A15" w14:textId="77777777" w:rsidR="007F6E74" w:rsidRPr="00E33308" w:rsidRDefault="007F6E74" w:rsidP="007F6E74">
      <w:pPr>
        <w:rPr>
          <w:b/>
          <w:lang w:eastAsia="zh-CN"/>
        </w:rPr>
      </w:pPr>
      <w:r w:rsidRPr="00E33308">
        <w:rPr>
          <w:b/>
          <w:lang w:eastAsia="zh-CN"/>
        </w:rPr>
        <w:t>Observation</w:t>
      </w:r>
      <w:r>
        <w:rPr>
          <w:b/>
          <w:lang w:eastAsia="zh-CN"/>
        </w:rPr>
        <w:t xml:space="preserve"> 1</w:t>
      </w:r>
      <w:r w:rsidRPr="00E33308">
        <w:rPr>
          <w:b/>
          <w:lang w:eastAsia="zh-CN"/>
        </w:rPr>
        <w:t>: RAN3 and SA5</w:t>
      </w:r>
      <w:r>
        <w:rPr>
          <w:b/>
          <w:lang w:eastAsia="zh-CN"/>
        </w:rPr>
        <w:t>, according to the LS exchanged so far,</w:t>
      </w:r>
      <w:r w:rsidRPr="00E33308">
        <w:rPr>
          <w:b/>
          <w:lang w:eastAsia="zh-CN"/>
        </w:rPr>
        <w:t xml:space="preserve"> should have reached a common </w:t>
      </w:r>
      <w:proofErr w:type="spellStart"/>
      <w:r w:rsidRPr="00E33308">
        <w:rPr>
          <w:b/>
          <w:lang w:eastAsia="zh-CN"/>
        </w:rPr>
        <w:t>understaning</w:t>
      </w:r>
      <w:proofErr w:type="spellEnd"/>
      <w:r w:rsidRPr="00E33308">
        <w:rPr>
          <w:b/>
          <w:lang w:eastAsia="zh-CN"/>
        </w:rPr>
        <w:t xml:space="preserve"> as follows:</w:t>
      </w:r>
    </w:p>
    <w:p w14:paraId="5CC33BD0" w14:textId="77777777" w:rsidR="007F6E74" w:rsidRPr="00E85A8C" w:rsidRDefault="007F6E74" w:rsidP="007F6E74">
      <w:pPr>
        <w:pStyle w:val="afd"/>
        <w:numPr>
          <w:ilvl w:val="0"/>
          <w:numId w:val="19"/>
        </w:numPr>
        <w:rPr>
          <w:b/>
          <w:lang w:eastAsia="zh-CN"/>
        </w:rPr>
      </w:pPr>
      <w:r w:rsidRPr="00E85A8C">
        <w:rPr>
          <w:rFonts w:hint="eastAsia"/>
          <w:b/>
          <w:lang w:eastAsia="zh-CN"/>
        </w:rPr>
        <w:t>F</w:t>
      </w:r>
      <w:r w:rsidRPr="00E85A8C">
        <w:rPr>
          <w:b/>
          <w:lang w:eastAsia="zh-CN"/>
        </w:rPr>
        <w:t>or MDT measurements requiring user consent, trace session is only allowed for that user providing user consent with Yes, i.e. if user consent is No, no trace session for that user then;</w:t>
      </w:r>
    </w:p>
    <w:p w14:paraId="48DA7FA4" w14:textId="77777777" w:rsidR="007F6E74" w:rsidRPr="00E85A8C" w:rsidRDefault="007F6E74" w:rsidP="007F6E74">
      <w:pPr>
        <w:pStyle w:val="afd"/>
        <w:numPr>
          <w:ilvl w:val="0"/>
          <w:numId w:val="19"/>
        </w:numPr>
        <w:rPr>
          <w:b/>
          <w:lang w:eastAsia="zh-CN"/>
        </w:rPr>
      </w:pPr>
      <w:r w:rsidRPr="00E85A8C">
        <w:rPr>
          <w:b/>
          <w:lang w:eastAsia="zh-CN"/>
        </w:rPr>
        <w:t>For MDT measurement not requiring user consent, trace session is always allowed for any user (without considering whether this user has given a user consent with Yes or No)</w:t>
      </w:r>
    </w:p>
    <w:p w14:paraId="27ABE1A1" w14:textId="77777777" w:rsidR="007F6E74" w:rsidRPr="00BD17EA" w:rsidRDefault="007F6E74" w:rsidP="007F6E74">
      <w:pPr>
        <w:rPr>
          <w:b/>
          <w:lang w:eastAsia="zh-CN"/>
        </w:rPr>
      </w:pPr>
      <w:r w:rsidRPr="00BD17EA">
        <w:rPr>
          <w:rFonts w:hint="eastAsia"/>
          <w:b/>
          <w:lang w:eastAsia="zh-CN"/>
        </w:rPr>
        <w:t>O</w:t>
      </w:r>
      <w:r w:rsidRPr="00BD17EA">
        <w:rPr>
          <w:b/>
          <w:lang w:eastAsia="zh-CN"/>
        </w:rPr>
        <w:t>bservation 2: The previously endorsed CR to 38.401 in [5] is a cleaner and simpler.</w:t>
      </w:r>
    </w:p>
    <w:p w14:paraId="023DADD9" w14:textId="5AD3D7FA" w:rsidR="00546D8E" w:rsidRDefault="007F6E74" w:rsidP="007F6E74">
      <w:pPr>
        <w:rPr>
          <w:rFonts w:asciiTheme="minorHAnsi" w:hAnsiTheme="minorHAnsi" w:cstheme="minorBidi"/>
          <w:b/>
          <w:szCs w:val="22"/>
        </w:rPr>
      </w:pPr>
      <w:r w:rsidRPr="007F6E74">
        <w:rPr>
          <w:rFonts w:hint="eastAsia"/>
          <w:b/>
          <w:lang w:eastAsia="zh-CN"/>
        </w:rPr>
        <w:t>P</w:t>
      </w:r>
      <w:r w:rsidRPr="007F6E74">
        <w:rPr>
          <w:b/>
          <w:lang w:eastAsia="zh-CN"/>
        </w:rPr>
        <w:t>roposal: To discuss and agree the suggested changes in Annex part.</w:t>
      </w:r>
      <w:r w:rsidR="00546D8E">
        <w:rPr>
          <w:noProof/>
          <w:sz w:val="22"/>
          <w:lang w:eastAsia="zh-CN"/>
        </w:rPr>
        <w:fldChar w:fldCharType="begin"/>
      </w:r>
      <w:r w:rsidR="00546D8E">
        <w:rPr>
          <w:lang w:eastAsia="zh-CN"/>
        </w:rPr>
        <w:instrText xml:space="preserve"> TOC \n \p " " \t "Proposal,1" </w:instrText>
      </w:r>
      <w:r w:rsidR="00546D8E">
        <w:rPr>
          <w:noProof/>
          <w:sz w:val="22"/>
          <w:lang w:eastAsia="zh-CN"/>
        </w:rPr>
        <w:fldChar w:fldCharType="separate"/>
      </w:r>
      <w:r w:rsidR="00546D8E">
        <w:t xml:space="preserve"> </w:t>
      </w:r>
    </w:p>
    <w:p w14:paraId="443CC69E" w14:textId="6358152C" w:rsidR="00C86B4E" w:rsidRDefault="00546D8E" w:rsidP="00C86B4E">
      <w:pPr>
        <w:pStyle w:val="1"/>
        <w:rPr>
          <w:lang w:val="en-US"/>
        </w:rPr>
      </w:pPr>
      <w:r>
        <w:rPr>
          <w:lang w:eastAsia="zh-CN"/>
        </w:rPr>
        <w:fldChar w:fldCharType="end"/>
      </w:r>
      <w:r w:rsidR="00C86B4E">
        <w:rPr>
          <w:lang w:eastAsia="zh-CN"/>
        </w:rPr>
        <w:t>4</w:t>
      </w:r>
      <w:r w:rsidR="00C86B4E">
        <w:rPr>
          <w:lang w:eastAsia="zh-CN"/>
        </w:rPr>
        <w:tab/>
      </w:r>
      <w:r w:rsidR="00C86B4E" w:rsidRPr="000B1DA7">
        <w:rPr>
          <w:lang w:val="en-US"/>
        </w:rPr>
        <w:t xml:space="preserve">References </w:t>
      </w:r>
    </w:p>
    <w:p w14:paraId="646B018F" w14:textId="05D67B99" w:rsidR="005C0A63" w:rsidRDefault="00605A3C" w:rsidP="00605A3C">
      <w:r>
        <w:rPr>
          <w:rFonts w:hint="eastAsia"/>
        </w:rPr>
        <w:t>[</w:t>
      </w:r>
      <w:r>
        <w:t>1]</w:t>
      </w:r>
      <w:r>
        <w:tab/>
      </w:r>
      <w:r w:rsidRPr="00605A3C">
        <w:t>R3-243030</w:t>
      </w:r>
      <w:r w:rsidRPr="00605A3C">
        <w:tab/>
        <w:t>Reply LS on the user consent for trace reporting</w:t>
      </w:r>
      <w:r w:rsidRPr="00605A3C">
        <w:tab/>
        <w:t>SA5(Ericsson)</w:t>
      </w:r>
    </w:p>
    <w:p w14:paraId="10504772" w14:textId="6F1D3614" w:rsidR="00605A3C" w:rsidRDefault="00605A3C" w:rsidP="00605A3C">
      <w:r>
        <w:t>[2]</w:t>
      </w:r>
      <w:r>
        <w:tab/>
      </w:r>
      <w:r w:rsidRPr="00605A3C">
        <w:t>R3-243506</w:t>
      </w:r>
      <w:r w:rsidRPr="00605A3C">
        <w:tab/>
        <w:t>Discussions on User Consent corrections</w:t>
      </w:r>
      <w:r w:rsidRPr="00605A3C">
        <w:tab/>
        <w:t>Ericsson, Deutsche Telekom, AT&amp;T</w:t>
      </w:r>
    </w:p>
    <w:p w14:paraId="145DAF98" w14:textId="5BB6423E" w:rsidR="008B3023" w:rsidRDefault="008B3023" w:rsidP="008B3023">
      <w:r>
        <w:t>[3]</w:t>
      </w:r>
      <w:r>
        <w:tab/>
        <w:t>R3-243507</w:t>
      </w:r>
      <w:r>
        <w:tab/>
        <w:t>Correction on user consent for trace reporting</w:t>
      </w:r>
      <w:r>
        <w:tab/>
      </w:r>
      <w:r w:rsidRPr="00605A3C">
        <w:t>Ericsson, Deutsche Telekom, AT&amp;T</w:t>
      </w:r>
    </w:p>
    <w:p w14:paraId="4EB0A1D0" w14:textId="390495B2" w:rsidR="008B3023" w:rsidRDefault="008B3023" w:rsidP="008B3023">
      <w:r>
        <w:t>[4]</w:t>
      </w:r>
      <w:r>
        <w:tab/>
        <w:t>R3-243508</w:t>
      </w:r>
      <w:r>
        <w:tab/>
        <w:t>Correction on user consent for trace reporting</w:t>
      </w:r>
      <w:r>
        <w:tab/>
      </w:r>
      <w:r w:rsidRPr="00605A3C">
        <w:t>Ericsson, Deutsche Telekom, AT&amp;T</w:t>
      </w:r>
    </w:p>
    <w:p w14:paraId="7FEF9D76" w14:textId="08126DA9" w:rsidR="008D5E90" w:rsidRDefault="008D5E90" w:rsidP="008D5E90">
      <w:r>
        <w:t>[5]</w:t>
      </w:r>
      <w:r>
        <w:tab/>
        <w:t>R3-242176</w:t>
      </w:r>
      <w:r>
        <w:tab/>
        <w:t>Correction on user consent for trace reporting (CMCC, Huawei)</w:t>
      </w:r>
    </w:p>
    <w:p w14:paraId="460595D4" w14:textId="4FFE94D6" w:rsidR="0050436E" w:rsidRPr="00605A3C" w:rsidRDefault="0050436E" w:rsidP="008D5E90">
      <w:r>
        <w:t>[6]</w:t>
      </w:r>
      <w:r>
        <w:tab/>
      </w:r>
      <w:r w:rsidRPr="0050436E">
        <w:t>R3-243730</w:t>
      </w:r>
      <w:r w:rsidRPr="0050436E">
        <w:tab/>
        <w:t>Correction of TS 38.401 on user consent</w:t>
      </w:r>
      <w:r w:rsidRPr="0050436E">
        <w:tab/>
        <w:t>CMCC, Ericsson</w:t>
      </w:r>
    </w:p>
    <w:p w14:paraId="2E922BED" w14:textId="79790159" w:rsidR="00EE0733" w:rsidRPr="00EE0733" w:rsidRDefault="005C0A63" w:rsidP="00EE0733">
      <w:pPr>
        <w:pStyle w:val="1"/>
      </w:pPr>
      <w:r>
        <w:t>Annex</w:t>
      </w:r>
      <w:r w:rsidR="007F6E74">
        <w:t>: Suggested changes to 38.410 and 37.320</w:t>
      </w:r>
      <w:r w:rsidR="00520062">
        <w:t xml:space="preserve"> </w:t>
      </w:r>
    </w:p>
    <w:p w14:paraId="57C83A3D" w14:textId="44020E0B" w:rsidR="00477891" w:rsidRPr="007F6E74" w:rsidRDefault="007F6E74" w:rsidP="007F6E74">
      <w:pPr>
        <w:pStyle w:val="FirstChange"/>
        <w:jc w:val="left"/>
        <w:rPr>
          <w:color w:val="auto"/>
          <w:lang w:eastAsia="zh-CN"/>
        </w:rPr>
      </w:pPr>
      <w:r>
        <w:rPr>
          <w:color w:val="auto"/>
          <w:lang w:eastAsia="zh-CN"/>
        </w:rPr>
        <w:t xml:space="preserve">To </w:t>
      </w:r>
      <w:r w:rsidRPr="007F6E74">
        <w:rPr>
          <w:color w:val="auto"/>
          <w:lang w:eastAsia="zh-CN"/>
        </w:rPr>
        <w:t>38.401</w:t>
      </w:r>
    </w:p>
    <w:p w14:paraId="16E25B9D" w14:textId="725183E8" w:rsidR="004C55B2" w:rsidRDefault="004C55B2" w:rsidP="004C55B2">
      <w:pPr>
        <w:jc w:val="center"/>
        <w:rPr>
          <w:color w:val="FF0000"/>
        </w:rPr>
      </w:pPr>
      <w:r w:rsidRPr="00BF09C3">
        <w:rPr>
          <w:color w:val="FF0000"/>
        </w:rPr>
        <w:t>&lt;&lt;&lt;&lt;&lt;&lt;&lt;&lt;&lt;&lt;&lt;&lt;&lt;&lt;&lt;&lt;&lt;&lt;&lt;&lt;&lt;&lt;&lt;&lt;&lt;&lt;&lt;&lt;&lt;&lt; Start of Changes &gt;&gt;&gt;&gt;&gt;&gt;&gt;&gt;&gt;&gt;&gt;&gt;&gt;&gt;&gt;&gt;&gt;&gt;&gt;&gt;&gt;&gt;&gt;&gt;&gt;&gt;&gt;&gt;</w:t>
      </w:r>
    </w:p>
    <w:p w14:paraId="40308D30" w14:textId="3D20C642" w:rsidR="004C55B2" w:rsidRDefault="004C55B2" w:rsidP="004C55B2">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 xml:space="preserve">-CU-CP </w:t>
      </w:r>
      <w:r>
        <w:t>shall select the suitable UEs for MDT data collection</w:t>
      </w:r>
      <w:ins w:id="61" w:author="Huawei" w:date="2024-05-11T16:27:00Z">
        <w:r>
          <w:t xml:space="preserve">, taking into account the user consent requirements, </w:t>
        </w:r>
      </w:ins>
      <w:del w:id="62" w:author="Huawei" w:date="2024-05-11T16:27:00Z">
        <w:r w:rsidDel="004C55B2">
          <w:delText xml:space="preserve">. If the </w:delText>
        </w:r>
        <w:r w:rsidDel="004C55B2">
          <w:rPr>
            <w:lang w:eastAsia="zh-CN"/>
          </w:rPr>
          <w:delText>UE</w:delText>
        </w:r>
        <w:r w:rsidDel="004C55B2">
          <w:delText xml:space="preserve"> is not in the specified area or if the </w:delText>
        </w:r>
        <w:r w:rsidDel="004C55B2">
          <w:rPr>
            <w:lang w:eastAsia="zh-CN"/>
          </w:rPr>
          <w:delText>serving PLMN is not within the Management Based MDT PLMN List th</w:delText>
        </w:r>
        <w:r w:rsidDel="004C55B2">
          <w:delText xml:space="preserve">e UE shall not be selected by the </w:delText>
        </w:r>
        <w:r w:rsidDel="004C55B2">
          <w:rPr>
            <w:lang w:eastAsia="zh-CN"/>
          </w:rPr>
          <w:delText>gNB-CU-CP</w:delText>
        </w:r>
        <w:r w:rsidDel="004C55B2">
          <w:delText xml:space="preserve"> for MDT data collection</w:delText>
        </w:r>
        <w:r w:rsidDel="004C55B2">
          <w:rPr>
            <w:lang w:eastAsia="zh-CN"/>
          </w:rPr>
          <w:delText xml:space="preserve"> </w:delText>
        </w:r>
      </w:del>
      <w:r>
        <w:rPr>
          <w:lang w:eastAsia="zh-CN"/>
        </w:rPr>
        <w:t xml:space="preserve">as </w:t>
      </w:r>
      <w:proofErr w:type="spellStart"/>
      <w:ins w:id="63" w:author="Huawei" w:date="2024-05-11T16:27:00Z">
        <w:r>
          <w:rPr>
            <w:lang w:eastAsia="zh-CN"/>
          </w:rPr>
          <w:t>specifed</w:t>
        </w:r>
      </w:ins>
      <w:proofErr w:type="spellEnd"/>
      <w:del w:id="64" w:author="Huawei" w:date="2024-05-11T16:27:00Z">
        <w:r w:rsidDel="004C55B2">
          <w:rPr>
            <w:lang w:eastAsia="zh-CN"/>
          </w:rPr>
          <w:delText>define</w:delText>
        </w:r>
      </w:del>
      <w:del w:id="65" w:author="Huawei" w:date="2024-05-11T16:28:00Z">
        <w:r w:rsidDel="004C55B2">
          <w:rPr>
            <w:lang w:eastAsia="zh-CN"/>
          </w:rPr>
          <w:delText>d</w:delText>
        </w:r>
      </w:del>
      <w:r>
        <w:rPr>
          <w:lang w:eastAsia="zh-CN"/>
        </w:rPr>
        <w:t xml:space="preserve"> in TS 32.422 [20]</w:t>
      </w:r>
      <w:r>
        <w:t>.</w:t>
      </w:r>
    </w:p>
    <w:p w14:paraId="5BE5CD37" w14:textId="1E4A1976" w:rsidR="004C55B2" w:rsidRDefault="004C55B2" w:rsidP="004C55B2">
      <w:pPr>
        <w:jc w:val="center"/>
        <w:rPr>
          <w:color w:val="FF0000"/>
        </w:rPr>
      </w:pPr>
      <w:r w:rsidRPr="00BF09C3">
        <w:rPr>
          <w:color w:val="FF0000"/>
        </w:rPr>
        <w:t xml:space="preserve">&lt;&lt;&lt;&lt;&lt;&lt;&lt;&lt;&lt;&lt;&lt;&lt;&lt;&lt;&lt;&lt;&lt;&lt;&lt;&lt; </w:t>
      </w:r>
      <w:r>
        <w:rPr>
          <w:color w:val="FF0000"/>
        </w:rPr>
        <w:t>Next</w:t>
      </w:r>
      <w:r w:rsidRPr="00BF09C3">
        <w:rPr>
          <w:color w:val="FF0000"/>
        </w:rPr>
        <w:t xml:space="preserve"> Change &gt;&gt;&gt;&gt;&gt;&gt;&gt;&gt;&gt;&gt;&gt;&gt;&gt;&gt;&gt;&gt;&gt;&gt;&gt;&gt;</w:t>
      </w:r>
    </w:p>
    <w:p w14:paraId="78EBF1D9" w14:textId="405F0326" w:rsidR="004C55B2" w:rsidRDefault="004C55B2" w:rsidP="004C55B2">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 xml:space="preserve">-DU </w:t>
      </w:r>
      <w:r>
        <w:t>shall select the suitable UEs for MDT data collection</w:t>
      </w:r>
      <w:ins w:id="66" w:author="Huawei" w:date="2024-05-11T16:28:00Z">
        <w:r>
          <w:t xml:space="preserve">, taking into account the user consent requirements, </w:t>
        </w:r>
      </w:ins>
      <w:del w:id="67" w:author="Huawei" w:date="2024-05-11T16:28:00Z">
        <w:r w:rsidDel="004C55B2">
          <w:delText xml:space="preserve">. If the </w:delText>
        </w:r>
        <w:r w:rsidDel="004C55B2">
          <w:rPr>
            <w:lang w:eastAsia="zh-CN"/>
          </w:rPr>
          <w:delText>UE</w:delText>
        </w:r>
        <w:r w:rsidDel="004C55B2">
          <w:delText xml:space="preserve"> is not in the specified area or if the </w:delText>
        </w:r>
        <w:r w:rsidDel="004C55B2">
          <w:rPr>
            <w:lang w:eastAsia="zh-CN"/>
          </w:rPr>
          <w:delText>serving PLMN is not within the Management Based MDT PLMN List th</w:delText>
        </w:r>
        <w:r w:rsidDel="004C55B2">
          <w:delText xml:space="preserve">e UE shall not be selected by the </w:delText>
        </w:r>
        <w:r w:rsidDel="004C55B2">
          <w:rPr>
            <w:lang w:eastAsia="zh-CN"/>
          </w:rPr>
          <w:delText>gNB-DU</w:delText>
        </w:r>
        <w:r w:rsidDel="004C55B2">
          <w:delText xml:space="preserve"> for MDT data collection</w:delText>
        </w:r>
      </w:del>
      <w:r>
        <w:rPr>
          <w:lang w:eastAsia="zh-CN"/>
        </w:rPr>
        <w:t xml:space="preserve"> as </w:t>
      </w:r>
      <w:proofErr w:type="spellStart"/>
      <w:ins w:id="68" w:author="Huawei" w:date="2024-05-11T16:28:00Z">
        <w:r>
          <w:rPr>
            <w:lang w:eastAsia="zh-CN"/>
          </w:rPr>
          <w:t>specifed</w:t>
        </w:r>
      </w:ins>
      <w:del w:id="69" w:author="Huawei" w:date="2024-05-11T16:28:00Z">
        <w:r w:rsidDel="004C55B2">
          <w:rPr>
            <w:lang w:eastAsia="zh-CN"/>
          </w:rPr>
          <w:delText xml:space="preserve">defined </w:delText>
        </w:r>
      </w:del>
      <w:r>
        <w:rPr>
          <w:lang w:eastAsia="zh-CN"/>
        </w:rPr>
        <w:t>in</w:t>
      </w:r>
      <w:proofErr w:type="spellEnd"/>
      <w:r>
        <w:rPr>
          <w:lang w:eastAsia="zh-CN"/>
        </w:rPr>
        <w:t xml:space="preserve"> TS 32.422 [20]</w:t>
      </w:r>
      <w:r>
        <w:t>.</w:t>
      </w:r>
    </w:p>
    <w:p w14:paraId="2BD94828" w14:textId="77777777" w:rsidR="004C55B2" w:rsidRDefault="004C55B2" w:rsidP="004C55B2">
      <w:pPr>
        <w:jc w:val="center"/>
        <w:rPr>
          <w:color w:val="FF0000"/>
        </w:rPr>
      </w:pPr>
      <w:r w:rsidRPr="00BF09C3">
        <w:rPr>
          <w:color w:val="FF0000"/>
        </w:rPr>
        <w:t xml:space="preserve">&lt;&lt;&lt;&lt;&lt;&lt;&lt;&lt;&lt;&lt;&lt;&lt;&lt;&lt;&lt;&lt;&lt;&lt;&lt;&lt; </w:t>
      </w:r>
      <w:r>
        <w:rPr>
          <w:color w:val="FF0000"/>
        </w:rPr>
        <w:t>Next</w:t>
      </w:r>
      <w:r w:rsidRPr="00BF09C3">
        <w:rPr>
          <w:color w:val="FF0000"/>
        </w:rPr>
        <w:t xml:space="preserve"> Change &gt;&gt;&gt;&gt;&gt;&gt;&gt;&gt;&gt;&gt;&gt;&gt;&gt;&gt;&gt;&gt;&gt;&gt;&gt;&gt;</w:t>
      </w:r>
    </w:p>
    <w:p w14:paraId="7AF30837" w14:textId="6EA686AC" w:rsidR="004C55B2" w:rsidRDefault="004C55B2" w:rsidP="004C55B2">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 xml:space="preserve">-CU-UP </w:t>
      </w:r>
      <w:r>
        <w:t>shall select the suitable UEs for MDT data collection</w:t>
      </w:r>
      <w:ins w:id="70" w:author="Huawei" w:date="2024-05-11T16:28:00Z">
        <w:r>
          <w:t xml:space="preserve">, taking into account the user consent requirements, </w:t>
        </w:r>
      </w:ins>
      <w:del w:id="71" w:author="Huawei" w:date="2024-05-11T16:28:00Z">
        <w:r w:rsidDel="004C55B2">
          <w:delText xml:space="preserve">. </w:delText>
        </w:r>
        <w:r w:rsidDel="004C55B2">
          <w:rPr>
            <w:lang w:eastAsia="zh-CN"/>
          </w:rPr>
          <w:delText>I</w:delText>
        </w:r>
        <w:r w:rsidDel="004C55B2">
          <w:delText xml:space="preserve">f the </w:delText>
        </w:r>
        <w:r w:rsidDel="004C55B2">
          <w:rPr>
            <w:lang w:eastAsia="zh-CN"/>
          </w:rPr>
          <w:delText>serving PLMN is not within the Management Based MDT PLMN List th</w:delText>
        </w:r>
        <w:r w:rsidDel="004C55B2">
          <w:delText xml:space="preserve">e UE shall not be selected by the </w:delText>
        </w:r>
        <w:r w:rsidDel="004C55B2">
          <w:rPr>
            <w:lang w:eastAsia="zh-CN"/>
          </w:rPr>
          <w:delText>gNB-CU-UP</w:delText>
        </w:r>
        <w:r w:rsidDel="004C55B2">
          <w:delText xml:space="preserve"> for MDT data collection</w:delText>
        </w:r>
        <w:r w:rsidDel="004C55B2">
          <w:rPr>
            <w:lang w:eastAsia="zh-CN"/>
          </w:rPr>
          <w:delText xml:space="preserve"> </w:delText>
        </w:r>
      </w:del>
      <w:r>
        <w:rPr>
          <w:lang w:eastAsia="zh-CN"/>
        </w:rPr>
        <w:t xml:space="preserve">as </w:t>
      </w:r>
      <w:proofErr w:type="spellStart"/>
      <w:ins w:id="72" w:author="Huawei" w:date="2024-05-11T16:29:00Z">
        <w:r>
          <w:rPr>
            <w:lang w:eastAsia="zh-CN"/>
          </w:rPr>
          <w:t>specifed</w:t>
        </w:r>
      </w:ins>
      <w:proofErr w:type="spellEnd"/>
      <w:del w:id="73" w:author="Huawei" w:date="2024-05-11T16:29:00Z">
        <w:r w:rsidDel="004C55B2">
          <w:rPr>
            <w:lang w:eastAsia="zh-CN"/>
          </w:rPr>
          <w:delText>defined</w:delText>
        </w:r>
      </w:del>
      <w:r>
        <w:rPr>
          <w:lang w:eastAsia="zh-CN"/>
        </w:rPr>
        <w:t xml:space="preserve"> in TS 32.422 [20]</w:t>
      </w:r>
      <w:r>
        <w:t>.</w:t>
      </w:r>
    </w:p>
    <w:p w14:paraId="42B8CE6B" w14:textId="77EB3527" w:rsidR="004C55B2" w:rsidRDefault="004C55B2" w:rsidP="004C55B2">
      <w:pPr>
        <w:pStyle w:val="FirstChange"/>
      </w:pPr>
      <w:r>
        <w:t xml:space="preserve">&lt;&lt;&lt;&lt;&lt;&lt;&lt;&lt;&lt;&lt;&lt;&lt;&lt;&lt;&lt;&lt;&lt;&lt;&lt;&lt;&lt;&lt;&lt;&lt;&lt;&lt;&lt;&lt;&lt;&lt; End of </w:t>
      </w:r>
      <w:r w:rsidRPr="00CE63E2">
        <w:t>Change</w:t>
      </w:r>
      <w:r>
        <w:t xml:space="preserve">s </w:t>
      </w:r>
      <w:r w:rsidRPr="00CE63E2">
        <w:t>&gt;&gt;&gt;&gt;&gt;&gt;&gt;&gt;&gt;&gt;&gt;&gt;&gt;&gt;&gt;&gt;&gt;&gt;&gt;&gt;</w:t>
      </w:r>
      <w:r w:rsidRPr="00BF09C3">
        <w:t>&gt;&gt;&gt;&gt;&gt;&gt;&gt;&gt;</w:t>
      </w:r>
    </w:p>
    <w:p w14:paraId="567B4DB4" w14:textId="23E68523" w:rsidR="004C55B2" w:rsidRDefault="004C55B2" w:rsidP="005C0A63">
      <w:pPr>
        <w:pStyle w:val="FirstChange"/>
        <w:jc w:val="left"/>
        <w:rPr>
          <w:noProof/>
          <w:color w:val="auto"/>
          <w:lang w:eastAsia="zh-CN"/>
        </w:rPr>
      </w:pPr>
      <w:r w:rsidRPr="004C55B2">
        <w:rPr>
          <w:rFonts w:hint="eastAsia"/>
          <w:noProof/>
          <w:color w:val="auto"/>
          <w:lang w:eastAsia="zh-CN"/>
        </w:rPr>
        <w:t>To</w:t>
      </w:r>
      <w:r w:rsidRPr="004C55B2">
        <w:rPr>
          <w:noProof/>
          <w:color w:val="auto"/>
          <w:lang w:eastAsia="zh-CN"/>
        </w:rPr>
        <w:t xml:space="preserve"> 37.320</w:t>
      </w:r>
    </w:p>
    <w:p w14:paraId="71B77B3C" w14:textId="77777777" w:rsidR="004C55B2" w:rsidRDefault="004C55B2" w:rsidP="004C55B2">
      <w:pPr>
        <w:jc w:val="center"/>
        <w:rPr>
          <w:color w:val="FF0000"/>
        </w:rPr>
      </w:pPr>
      <w:r w:rsidRPr="00BF09C3">
        <w:rPr>
          <w:color w:val="FF0000"/>
        </w:rPr>
        <w:t>&lt;&lt;&lt;&lt;&lt;&lt;&lt;&lt;&lt;&lt;&lt;&lt;&lt;&lt;&lt;&lt;&lt;&lt;&lt;&lt;&lt;&lt;&lt;&lt;&lt;&lt;&lt;&lt;&lt;&lt; Start of Changes &gt;&gt;&gt;&gt;&gt;&gt;&gt;&gt;&gt;&gt;&gt;&gt;&gt;&gt;&gt;&gt;&gt;&gt;&gt;&gt;&gt;&gt;&gt;&gt;&gt;&gt;&gt;&gt;</w:t>
      </w:r>
    </w:p>
    <w:p w14:paraId="5D8E6428" w14:textId="45F77C32" w:rsidR="004C55B2" w:rsidRPr="002F331E" w:rsidRDefault="002F331E" w:rsidP="002F331E">
      <w:pPr>
        <w:rPr>
          <w:noProof/>
          <w:lang w:eastAsia="zh-CN"/>
        </w:rPr>
      </w:pPr>
      <w:r w:rsidRPr="00BE08B6">
        <w:rPr>
          <w:lang w:eastAsia="zh-CN"/>
        </w:rPr>
        <w:lastRenderedPageBreak/>
        <w:t>A UE is configured with an MDT PLMN List if user consent is valid for the RPLMN</w:t>
      </w:r>
      <w:r w:rsidRPr="00BE08B6">
        <w:rPr>
          <w:i/>
          <w:iCs/>
          <w:lang w:eastAsia="zh-CN"/>
        </w:rPr>
        <w:t xml:space="preserve">, </w:t>
      </w:r>
      <w:r w:rsidRPr="00BE08B6">
        <w:rPr>
          <w:lang w:eastAsia="zh-CN"/>
        </w:rPr>
        <w:t>or if none of the MDT measurements in the MDT configurations are subject to user consent</w:t>
      </w:r>
      <w:ins w:id="74" w:author="Huawei" w:date="2024-05-11T16:36:00Z">
        <w:r w:rsidR="00D96E8D">
          <w:rPr>
            <w:lang w:eastAsia="zh-CN"/>
          </w:rPr>
          <w:t>, as specified in 32.422 [6]</w:t>
        </w:r>
      </w:ins>
      <w:r w:rsidRPr="00BE08B6">
        <w:rPr>
          <w:lang w:eastAsia="zh-CN"/>
        </w:rPr>
        <w:t>.</w:t>
      </w:r>
    </w:p>
    <w:p w14:paraId="656EABFD" w14:textId="1569A7EB" w:rsidR="004C55B2" w:rsidRDefault="004C55B2" w:rsidP="004C55B2">
      <w:pPr>
        <w:pStyle w:val="FirstChange"/>
      </w:pPr>
      <w:r>
        <w:t xml:space="preserve">&lt;&lt;&lt;&lt;&lt;&lt;&lt;&lt;&lt;&lt;&lt;&lt;&lt;&lt;&lt;&lt;&lt;&lt;&lt;&lt;&lt;&lt;&lt;&lt;&lt;&lt;&lt;&lt;&lt;&lt; End of </w:t>
      </w:r>
      <w:r w:rsidRPr="00CE63E2">
        <w:t>Change</w:t>
      </w:r>
      <w:r>
        <w:t xml:space="preserve">s </w:t>
      </w:r>
      <w:r w:rsidRPr="00CE63E2">
        <w:t>&gt;&gt;&gt;&gt;&gt;&gt;&gt;&gt;&gt;&gt;&gt;&gt;&gt;&gt;&gt;&gt;&gt;&gt;&gt;&gt;</w:t>
      </w:r>
      <w:r w:rsidRPr="00BF09C3">
        <w:t>&gt;&gt;&gt;&gt;&gt;&gt;&gt;&gt;</w:t>
      </w:r>
    </w:p>
    <w:p w14:paraId="39940B0F" w14:textId="77777777" w:rsidR="004C55B2" w:rsidRPr="004C55B2" w:rsidRDefault="004C55B2" w:rsidP="005C0A63">
      <w:pPr>
        <w:pStyle w:val="FirstChange"/>
        <w:jc w:val="left"/>
        <w:rPr>
          <w:noProof/>
          <w:color w:val="auto"/>
          <w:lang w:eastAsia="zh-CN"/>
        </w:rPr>
      </w:pPr>
    </w:p>
    <w:sectPr w:rsidR="004C55B2" w:rsidRPr="004C55B2"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BF46" w14:textId="77777777" w:rsidR="00B847CE" w:rsidRDefault="00B847CE">
      <w:r>
        <w:separator/>
      </w:r>
    </w:p>
  </w:endnote>
  <w:endnote w:type="continuationSeparator" w:id="0">
    <w:p w14:paraId="3C1A99A2" w14:textId="77777777" w:rsidR="00B847CE" w:rsidRDefault="00B84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E6A91" w14:textId="77777777" w:rsidR="00B847CE" w:rsidRDefault="00B847CE">
      <w:r>
        <w:separator/>
      </w:r>
    </w:p>
  </w:footnote>
  <w:footnote w:type="continuationSeparator" w:id="0">
    <w:p w14:paraId="3BCFF709" w14:textId="77777777" w:rsidR="00B847CE" w:rsidRDefault="00B84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F805E1F"/>
    <w:multiLevelType w:val="hybridMultilevel"/>
    <w:tmpl w:val="4D5E9E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C02D27"/>
    <w:multiLevelType w:val="hybridMultilevel"/>
    <w:tmpl w:val="D26ADEA4"/>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4"/>
  </w:num>
  <w:num w:numId="15">
    <w:abstractNumId w:val="13"/>
  </w:num>
  <w:num w:numId="16">
    <w:abstractNumId w:val="13"/>
    <w:lvlOverride w:ilvl="0">
      <w:startOverride w:val="1"/>
    </w:lvlOverride>
  </w:num>
  <w:num w:numId="17">
    <w:abstractNumId w:val="12"/>
  </w:num>
  <w:num w:numId="18">
    <w:abstractNumId w:val="11"/>
  </w:num>
  <w:num w:numId="19">
    <w:abstractNumId w:val="17"/>
  </w:num>
  <w:num w:numId="20">
    <w:abstractNumId w:val="16"/>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u Qiang">
    <w15:presenceInfo w15:providerId="None" w15:userId="Zu Qiang"/>
  </w15:person>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0D84"/>
    <w:rsid w:val="0003119C"/>
    <w:rsid w:val="000472E8"/>
    <w:rsid w:val="00051FFB"/>
    <w:rsid w:val="00061D0F"/>
    <w:rsid w:val="00065EC6"/>
    <w:rsid w:val="00067DCD"/>
    <w:rsid w:val="00094F0A"/>
    <w:rsid w:val="000A6394"/>
    <w:rsid w:val="000C038A"/>
    <w:rsid w:val="000C6598"/>
    <w:rsid w:val="000D6382"/>
    <w:rsid w:val="000E1199"/>
    <w:rsid w:val="000F1C66"/>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1F3278"/>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2F331E"/>
    <w:rsid w:val="00305409"/>
    <w:rsid w:val="00317204"/>
    <w:rsid w:val="003315CD"/>
    <w:rsid w:val="0035319E"/>
    <w:rsid w:val="00353346"/>
    <w:rsid w:val="00357AE4"/>
    <w:rsid w:val="00366F38"/>
    <w:rsid w:val="00376EE0"/>
    <w:rsid w:val="00384AE4"/>
    <w:rsid w:val="00386D07"/>
    <w:rsid w:val="00392B19"/>
    <w:rsid w:val="003956ED"/>
    <w:rsid w:val="00396631"/>
    <w:rsid w:val="003A4E1D"/>
    <w:rsid w:val="003A5266"/>
    <w:rsid w:val="003B597F"/>
    <w:rsid w:val="003B7609"/>
    <w:rsid w:val="003C12C0"/>
    <w:rsid w:val="003D15E8"/>
    <w:rsid w:val="003D4FC1"/>
    <w:rsid w:val="003E1A36"/>
    <w:rsid w:val="003E7DB4"/>
    <w:rsid w:val="003F54CE"/>
    <w:rsid w:val="0040623E"/>
    <w:rsid w:val="004165D0"/>
    <w:rsid w:val="004242F1"/>
    <w:rsid w:val="00447131"/>
    <w:rsid w:val="00467657"/>
    <w:rsid w:val="00477480"/>
    <w:rsid w:val="00477891"/>
    <w:rsid w:val="004839DB"/>
    <w:rsid w:val="004865D4"/>
    <w:rsid w:val="004A1950"/>
    <w:rsid w:val="004A20E3"/>
    <w:rsid w:val="004A75DA"/>
    <w:rsid w:val="004B75B7"/>
    <w:rsid w:val="004C55B2"/>
    <w:rsid w:val="004D0610"/>
    <w:rsid w:val="004D32CB"/>
    <w:rsid w:val="004F242B"/>
    <w:rsid w:val="00501900"/>
    <w:rsid w:val="0050436E"/>
    <w:rsid w:val="005124D6"/>
    <w:rsid w:val="0051580D"/>
    <w:rsid w:val="00520062"/>
    <w:rsid w:val="00533072"/>
    <w:rsid w:val="00540E46"/>
    <w:rsid w:val="00546D8E"/>
    <w:rsid w:val="00564BDC"/>
    <w:rsid w:val="00581960"/>
    <w:rsid w:val="00592D74"/>
    <w:rsid w:val="00592FB9"/>
    <w:rsid w:val="005C0A63"/>
    <w:rsid w:val="005C4D70"/>
    <w:rsid w:val="005E2C44"/>
    <w:rsid w:val="005E3D2A"/>
    <w:rsid w:val="005E4D8A"/>
    <w:rsid w:val="005F2108"/>
    <w:rsid w:val="005F436C"/>
    <w:rsid w:val="0060567A"/>
    <w:rsid w:val="00605A3C"/>
    <w:rsid w:val="006137D5"/>
    <w:rsid w:val="00621188"/>
    <w:rsid w:val="00625052"/>
    <w:rsid w:val="006257ED"/>
    <w:rsid w:val="00626DFB"/>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5749B"/>
    <w:rsid w:val="00765952"/>
    <w:rsid w:val="00766C72"/>
    <w:rsid w:val="00773339"/>
    <w:rsid w:val="00775CD6"/>
    <w:rsid w:val="007767A3"/>
    <w:rsid w:val="00792342"/>
    <w:rsid w:val="00795237"/>
    <w:rsid w:val="007A16F1"/>
    <w:rsid w:val="007A34F3"/>
    <w:rsid w:val="007A6F2E"/>
    <w:rsid w:val="007B436D"/>
    <w:rsid w:val="007B512A"/>
    <w:rsid w:val="007B572B"/>
    <w:rsid w:val="007C2097"/>
    <w:rsid w:val="007C2145"/>
    <w:rsid w:val="007C7E00"/>
    <w:rsid w:val="007D6A07"/>
    <w:rsid w:val="007E4113"/>
    <w:rsid w:val="007E5FC8"/>
    <w:rsid w:val="007F6E74"/>
    <w:rsid w:val="00805D95"/>
    <w:rsid w:val="00817ECF"/>
    <w:rsid w:val="008227DB"/>
    <w:rsid w:val="00827515"/>
    <w:rsid w:val="008279FA"/>
    <w:rsid w:val="00845D17"/>
    <w:rsid w:val="008579E4"/>
    <w:rsid w:val="008626E7"/>
    <w:rsid w:val="00870EE7"/>
    <w:rsid w:val="008B1F20"/>
    <w:rsid w:val="008B3023"/>
    <w:rsid w:val="008C4751"/>
    <w:rsid w:val="008D5E90"/>
    <w:rsid w:val="008F686C"/>
    <w:rsid w:val="009017EE"/>
    <w:rsid w:val="00913222"/>
    <w:rsid w:val="00913548"/>
    <w:rsid w:val="00916443"/>
    <w:rsid w:val="00917C9F"/>
    <w:rsid w:val="00931C1A"/>
    <w:rsid w:val="00936638"/>
    <w:rsid w:val="00955FBC"/>
    <w:rsid w:val="0096764E"/>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5E36"/>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67B97"/>
    <w:rsid w:val="00B70BDD"/>
    <w:rsid w:val="00B76C75"/>
    <w:rsid w:val="00B847CE"/>
    <w:rsid w:val="00B85C8E"/>
    <w:rsid w:val="00B968C8"/>
    <w:rsid w:val="00BA3EC5"/>
    <w:rsid w:val="00BB5DFC"/>
    <w:rsid w:val="00BD17EA"/>
    <w:rsid w:val="00BD279D"/>
    <w:rsid w:val="00BD6BB8"/>
    <w:rsid w:val="00BE3B42"/>
    <w:rsid w:val="00BF7360"/>
    <w:rsid w:val="00C12DBC"/>
    <w:rsid w:val="00C303D8"/>
    <w:rsid w:val="00C31B69"/>
    <w:rsid w:val="00C51E6C"/>
    <w:rsid w:val="00C5481B"/>
    <w:rsid w:val="00C573F0"/>
    <w:rsid w:val="00C74ED2"/>
    <w:rsid w:val="00C76DDA"/>
    <w:rsid w:val="00C76EE2"/>
    <w:rsid w:val="00C86B4E"/>
    <w:rsid w:val="00C945DB"/>
    <w:rsid w:val="00C95985"/>
    <w:rsid w:val="00C95B80"/>
    <w:rsid w:val="00CA6304"/>
    <w:rsid w:val="00CB512D"/>
    <w:rsid w:val="00CC5026"/>
    <w:rsid w:val="00CE5C0E"/>
    <w:rsid w:val="00D03B26"/>
    <w:rsid w:val="00D03F9A"/>
    <w:rsid w:val="00D104E0"/>
    <w:rsid w:val="00D157AF"/>
    <w:rsid w:val="00D202FA"/>
    <w:rsid w:val="00D34AB5"/>
    <w:rsid w:val="00D35612"/>
    <w:rsid w:val="00D35F6F"/>
    <w:rsid w:val="00D4056A"/>
    <w:rsid w:val="00D608C3"/>
    <w:rsid w:val="00D61EF1"/>
    <w:rsid w:val="00D63018"/>
    <w:rsid w:val="00D95B9C"/>
    <w:rsid w:val="00D96016"/>
    <w:rsid w:val="00D96E8D"/>
    <w:rsid w:val="00DB66FE"/>
    <w:rsid w:val="00DD5724"/>
    <w:rsid w:val="00DE34CF"/>
    <w:rsid w:val="00DE6E1D"/>
    <w:rsid w:val="00E02866"/>
    <w:rsid w:val="00E15BA1"/>
    <w:rsid w:val="00E27E18"/>
    <w:rsid w:val="00E33308"/>
    <w:rsid w:val="00E64117"/>
    <w:rsid w:val="00E7392D"/>
    <w:rsid w:val="00E85A8C"/>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E7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931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uiPriority w:val="34"/>
    <w:qFormat/>
    <w:rsid w:val="00827515"/>
    <w:pPr>
      <w:ind w:left="720"/>
      <w:contextualSpacing/>
    </w:pPr>
  </w:style>
  <w:style w:type="character" w:customStyle="1" w:styleId="afe">
    <w:name w:val="列表段落 字符"/>
    <w:link w:val="afd"/>
    <w:uiPriority w:val="34"/>
    <w:qFormat/>
    <w:rsid w:val="00D34AB5"/>
    <w:rPr>
      <w:rFonts w:ascii="Times New Roman" w:hAnsi="Times New Roman"/>
      <w:lang w:eastAsia="en-US"/>
    </w:rPr>
  </w:style>
  <w:style w:type="character" w:customStyle="1" w:styleId="B1Zchn">
    <w:name w:val="B1 Zchn"/>
    <w:qFormat/>
    <w:rsid w:val="004C55B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416259">
      <w:bodyDiv w:val="1"/>
      <w:marLeft w:val="0"/>
      <w:marRight w:val="0"/>
      <w:marTop w:val="0"/>
      <w:marBottom w:val="0"/>
      <w:divBdr>
        <w:top w:val="none" w:sz="0" w:space="0" w:color="auto"/>
        <w:left w:val="none" w:sz="0" w:space="0" w:color="auto"/>
        <w:bottom w:val="none" w:sz="0" w:space="0" w:color="auto"/>
        <w:right w:val="none" w:sz="0" w:space="0" w:color="auto"/>
      </w:divBdr>
    </w:div>
    <w:div w:id="1057827130">
      <w:bodyDiv w:val="1"/>
      <w:marLeft w:val="0"/>
      <w:marRight w:val="0"/>
      <w:marTop w:val="0"/>
      <w:marBottom w:val="0"/>
      <w:divBdr>
        <w:top w:val="none" w:sz="0" w:space="0" w:color="auto"/>
        <w:left w:val="none" w:sz="0" w:space="0" w:color="auto"/>
        <w:bottom w:val="none" w:sz="0" w:space="0" w:color="auto"/>
        <w:right w:val="none" w:sz="0" w:space="0" w:color="auto"/>
      </w:divBdr>
    </w:div>
    <w:div w:id="129225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0020-327E-4E1F-B821-5E8B7507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1739</TotalTime>
  <Pages>4</Pages>
  <Words>1366</Words>
  <Characters>7789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39</cp:revision>
  <cp:lastPrinted>1899-12-31T23:00:00Z</cp:lastPrinted>
  <dcterms:created xsi:type="dcterms:W3CDTF">2023-05-25T08:03:00Z</dcterms:created>
  <dcterms:modified xsi:type="dcterms:W3CDTF">2024-05-14T07:14:00Z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(3)FUzjQmtMUOjdXza3t9SGDbRftrk7ja2R7usMOiYp2zr774p+sae/pDjeAasch6mPJsmgPRcb
qE6Fh5nuuuPVgk70EO//gQzZXGaRCVF2NLTYjfdSHOiD4T2XypK/vLzkIUg+5n9as0RxwuqB
UaUiZDST40fVH1z2qrTeHdMvY9P2rHTZ+vVspFN7itL2Vm1kQuiVFHJyuTRKqNkmJmj2GPvf
wJtZf98sQ9Ke4f3z8O</vt:lpwstr>
  </property>
  <property fmtid="{D5CDD505-2E9C-101B-9397-08002B2CF9AE}" pid="4" name="_2015_ms_pID_7253431">
    <vt:lpwstr>kmarbTDdUkj9jv/S9xzecWOSXy2lsgXPmRM702rS1cj236RQ3egOwR
GOFfyEx2/VzUMGKOA/VLPSCC35otDJ0T5UoEIJx9bUck61jqfkNVcB7PCauUS9/87c0CpLNI
E1tWHeutMdNymDY5kX9a9EZpJYPmmGNRZmOY7DWMxXSRNDUA+3uo1/lptvEYTIVfDrkGFwBl
VgeKVCoKF/soQUJqcR8f2enNdJEqi4xc8DuS</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1713849095</vt:lpwstr>
  </property>
</Properties>
</file>